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bookmarkStart w:id="0" w:name="_GoBack"/>
      <w:bookmarkEnd w:id="0"/>
      <w:r w:rsidR="00332AA0">
        <w:rPr>
          <w:b/>
          <w:i/>
          <w:noProof/>
          <w:sz w:val="28"/>
        </w:rPr>
        <w:t>R4-</w:t>
      </w:r>
      <w:r w:rsidR="007A5FF0">
        <w:rPr>
          <w:b/>
          <w:i/>
          <w:noProof/>
          <w:sz w:val="28"/>
        </w:rPr>
        <w:t>190</w:t>
      </w:r>
      <w:r w:rsidR="007A5FF0">
        <w:rPr>
          <w:b/>
          <w:i/>
          <w:noProof/>
          <w:sz w:val="28"/>
        </w:rPr>
        <w:t>3717</w:t>
      </w:r>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0113" w:rsidP="0000033F">
            <w:pPr>
              <w:pStyle w:val="CRCoverPage"/>
              <w:spacing w:after="0"/>
              <w:ind w:left="100"/>
              <w:rPr>
                <w:noProof/>
              </w:rPr>
            </w:pPr>
            <w:r w:rsidRPr="00A40113">
              <w:t>Test case for intra-frequency RRC re-establishment in FR</w:t>
            </w:r>
            <w:r w:rsidR="0000033F">
              <w:t>2</w:t>
            </w:r>
            <w:r w:rsidRPr="00A40113">
              <w:t xml:space="preserve"> without se</w:t>
            </w:r>
            <w:r w:rsidR="0000033F">
              <w:t>rving cell timing reference (A.7</w:t>
            </w:r>
            <w:r w:rsidRPr="00A40113">
              <w:t>.3.2.1)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957ED">
            <w:pPr>
              <w:pStyle w:val="CRCoverPage"/>
              <w:spacing w:after="0"/>
              <w:ind w:left="100"/>
              <w:rPr>
                <w:noProof/>
              </w:rPr>
            </w:pPr>
            <w:r>
              <w:rPr>
                <w:noProof/>
              </w:rPr>
              <w:t>2019-03</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4B5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1CB7" w:rsidP="008B43E9">
            <w:pPr>
              <w:pStyle w:val="CRCoverPage"/>
              <w:spacing w:after="0"/>
              <w:ind w:left="100"/>
              <w:rPr>
                <w:noProof/>
                <w:lang w:eastAsia="zh-CN"/>
              </w:rPr>
            </w:pPr>
            <w:r>
              <w:rPr>
                <w:noProof/>
                <w:lang w:eastAsia="zh-CN"/>
              </w:rPr>
              <w:t>Test case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831CB7" w:rsidP="00D03A63">
            <w:pPr>
              <w:pStyle w:val="CRCoverPage"/>
              <w:spacing w:after="0"/>
              <w:ind w:left="100"/>
              <w:rPr>
                <w:noProof/>
                <w:lang w:eastAsia="zh-CN"/>
              </w:rPr>
            </w:pPr>
            <w:r>
              <w:rPr>
                <w:noProof/>
                <w:lang w:eastAsia="zh-CN"/>
              </w:rPr>
              <w:t xml:space="preserve">Introduce a test case for intra-frequency re-establishment in </w:t>
            </w:r>
            <w:r w:rsidR="004A46FC">
              <w:rPr>
                <w:noProof/>
                <w:lang w:eastAsia="zh-CN"/>
              </w:rPr>
              <w:t>FR2</w:t>
            </w:r>
            <w:r>
              <w:rPr>
                <w:noProof/>
                <w:lang w:eastAsia="zh-CN"/>
              </w:rPr>
              <w:t xml:space="preserve"> without serving cell timing</w:t>
            </w:r>
            <w:r w:rsidR="00C957ED">
              <w:rPr>
                <w:noProof/>
                <w:lang w:eastAsia="zh-CN"/>
              </w:rPr>
              <w:t>.</w:t>
            </w:r>
            <w:r w:rsidR="00524FB8">
              <w:rPr>
                <w:noProof/>
                <w:lang w:eastAsia="zh-CN"/>
              </w:rPr>
              <w:t xml:space="preserve"> The key difference between this test case compared to the ordinary one is that the T310 timer is configured with larger than 5s length which </w:t>
            </w:r>
            <w:r w:rsidR="00A11EAA">
              <w:rPr>
                <w:noProof/>
                <w:lang w:eastAsia="zh-CN"/>
              </w:rPr>
              <w:t xml:space="preserve">means that </w:t>
            </w:r>
            <w:r w:rsidR="00524FB8">
              <w:rPr>
                <w:noProof/>
                <w:lang w:eastAsia="zh-CN"/>
              </w:rPr>
              <w:t>when the UE declare</w:t>
            </w:r>
            <w:r w:rsidR="00A11EAA">
              <w:rPr>
                <w:noProof/>
                <w:lang w:eastAsia="zh-CN"/>
              </w:rPr>
              <w:t>s RLF it has</w:t>
            </w:r>
            <w:r w:rsidR="00524FB8">
              <w:rPr>
                <w:noProof/>
                <w:lang w:eastAsia="zh-CN"/>
              </w:rPr>
              <w:t xml:space="preserve"> long been away from the correct tracking of serving cell timing.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831CB7">
            <w:pPr>
              <w:pStyle w:val="CRCoverPage"/>
              <w:spacing w:after="0"/>
              <w:ind w:left="100"/>
              <w:rPr>
                <w:noProof/>
                <w:lang w:eastAsia="zh-CN"/>
              </w:rPr>
            </w:pPr>
            <w:r>
              <w:rPr>
                <w:rFonts w:hint="eastAsia"/>
                <w:noProof/>
                <w:lang w:eastAsia="zh-CN"/>
              </w:rPr>
              <w:t xml:space="preserve">The </w:t>
            </w:r>
            <w:r w:rsidR="00831CB7">
              <w:rPr>
                <w:noProof/>
                <w:lang w:eastAsia="zh-CN"/>
              </w:rPr>
              <w:t>test case is 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rsidP="00831CB7">
            <w:pPr>
              <w:pStyle w:val="CRCoverPage"/>
              <w:spacing w:after="0"/>
              <w:ind w:left="100"/>
              <w:rPr>
                <w:noProof/>
                <w:lang w:eastAsia="zh-CN"/>
              </w:rPr>
            </w:pPr>
            <w:r>
              <w:rPr>
                <w:noProof/>
                <w:lang w:eastAsia="zh-CN"/>
              </w:rPr>
              <w:t>Annex A</w:t>
            </w:r>
            <w:r w:rsidR="004A46FC">
              <w:rPr>
                <w:noProof/>
                <w:lang w:eastAsia="zh-CN"/>
              </w:rPr>
              <w:t>.7</w:t>
            </w:r>
            <w:r w:rsidR="00831CB7">
              <w:rPr>
                <w:noProof/>
                <w:lang w:eastAsia="zh-CN"/>
              </w:rPr>
              <w:t>.3.2.1</w:t>
            </w:r>
            <w:r w:rsidR="00E46031">
              <w:rPr>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31C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31CB7">
            <w:pPr>
              <w:pStyle w:val="CRCoverPage"/>
              <w:spacing w:after="0"/>
              <w:ind w:left="99"/>
              <w:rPr>
                <w:noProof/>
              </w:rPr>
            </w:pPr>
            <w:r>
              <w:rPr>
                <w:noProof/>
              </w:rPr>
              <w:t>TS</w:t>
            </w:r>
            <w:r w:rsidR="00831CB7">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927EF2" w:rsidRPr="00565F0C" w:rsidRDefault="00927EF2" w:rsidP="00927EF2">
      <w:pPr>
        <w:pStyle w:val="5"/>
        <w:rPr>
          <w:ins w:id="3" w:author="Huawei" w:date="2019-03-27T11:50:00Z"/>
          <w:snapToGrid w:val="0"/>
        </w:rPr>
      </w:pPr>
      <w:ins w:id="4" w:author="Huawei" w:date="2019-03-27T11:50:00Z">
        <w:r>
          <w:rPr>
            <w:snapToGrid w:val="0"/>
          </w:rPr>
          <w:t>A.7.3.2.1.3</w:t>
        </w:r>
        <w:r w:rsidRPr="00565F0C">
          <w:rPr>
            <w:snapToGrid w:val="0"/>
          </w:rPr>
          <w:tab/>
          <w:t>Intra-frequency RRC Re-establishment</w:t>
        </w:r>
        <w:r>
          <w:rPr>
            <w:snapToGrid w:val="0"/>
          </w:rPr>
          <w:t xml:space="preserve"> in FR2 without serving cell timing</w:t>
        </w:r>
      </w:ins>
    </w:p>
    <w:p w:rsidR="00927EF2" w:rsidRPr="00565F0C" w:rsidRDefault="00927EF2" w:rsidP="00927EF2">
      <w:pPr>
        <w:pStyle w:val="6"/>
        <w:rPr>
          <w:ins w:id="5" w:author="Huawei" w:date="2019-03-27T11:50:00Z"/>
        </w:rPr>
      </w:pPr>
      <w:ins w:id="6" w:author="Huawei" w:date="2019-03-27T11:50:00Z">
        <w:r>
          <w:t>A.7.3.2.1.3.1</w:t>
        </w:r>
        <w:r w:rsidRPr="00565F0C">
          <w:tab/>
        </w:r>
        <w:r w:rsidRPr="00565F0C">
          <w:rPr>
            <w:snapToGrid w:val="0"/>
          </w:rPr>
          <w:t>Test Purpose and Environment</w:t>
        </w:r>
      </w:ins>
    </w:p>
    <w:p w:rsidR="00927EF2" w:rsidRPr="00565F0C" w:rsidRDefault="00927EF2" w:rsidP="00927EF2">
      <w:pPr>
        <w:rPr>
          <w:ins w:id="7" w:author="Huawei" w:date="2019-03-27T11:50:00Z"/>
          <w:rFonts w:cs="v4.2.0"/>
        </w:rPr>
      </w:pPr>
      <w:ins w:id="8" w:author="Huawei" w:date="2019-03-27T11:50:00Z">
        <w:r w:rsidRPr="00565F0C">
          <w:rPr>
            <w:rFonts w:cs="v4.2.0"/>
          </w:rPr>
          <w:t xml:space="preserve">The purpose is to verify that the </w:t>
        </w:r>
        <w:r>
          <w:rPr>
            <w:rFonts w:cs="v4.2.0"/>
          </w:rPr>
          <w:t>NR</w:t>
        </w:r>
        <w:r w:rsidRPr="00565F0C">
          <w:rPr>
            <w:rFonts w:cs="v4.2.0"/>
          </w:rPr>
          <w:t xml:space="preserve"> intra-frequency RRC re-establishment delay</w:t>
        </w:r>
        <w:r>
          <w:rPr>
            <w:rFonts w:cs="v4.2.0"/>
          </w:rPr>
          <w:t xml:space="preserve"> in FR2 without serving cell timing</w:t>
        </w:r>
        <w:r w:rsidRPr="00565F0C">
          <w:rPr>
            <w:rFonts w:cs="v4.2.0"/>
          </w:rPr>
          <w:t xml:space="preserve"> is within the specified limits. These tests will verify the requirements in clause 6.</w:t>
        </w:r>
        <w:r>
          <w:rPr>
            <w:rFonts w:cs="v4.2.0"/>
          </w:rPr>
          <w:t>2.1</w:t>
        </w:r>
        <w:r w:rsidRPr="00565F0C">
          <w:rPr>
            <w:rFonts w:cs="v4.2.0"/>
          </w:rPr>
          <w:t>.</w:t>
        </w:r>
      </w:ins>
    </w:p>
    <w:p w:rsidR="00927EF2" w:rsidRPr="00565F0C" w:rsidRDefault="00927EF2" w:rsidP="00927EF2">
      <w:pPr>
        <w:rPr>
          <w:ins w:id="9" w:author="Huawei" w:date="2019-03-27T11:50:00Z"/>
          <w:rFonts w:cs="v4.2.0"/>
        </w:rPr>
      </w:pPr>
      <w:ins w:id="10" w:author="Huawei" w:date="2019-03-27T11:50:00Z">
        <w:r w:rsidRPr="00565F0C">
          <w:rPr>
            <w:rFonts w:cs="v4.2.0"/>
          </w:rPr>
          <w:t xml:space="preserve">The test parameters are given in table </w:t>
        </w:r>
        <w:r>
          <w:rPr>
            <w:rFonts w:cs="v4.2.0"/>
          </w:rPr>
          <w:t xml:space="preserve">A.7.3.2.1.3.1-1, </w:t>
        </w:r>
        <w:r w:rsidRPr="00565F0C">
          <w:rPr>
            <w:rFonts w:cs="v4.2.0"/>
          </w:rPr>
          <w:t xml:space="preserve">table </w:t>
        </w:r>
        <w:r>
          <w:rPr>
            <w:rFonts w:cs="v4.2.0"/>
          </w:rPr>
          <w:t>A.7.3.2.1.3.1</w:t>
        </w:r>
        <w:r w:rsidRPr="00565F0C">
          <w:rPr>
            <w:rFonts w:cs="v4.2.0"/>
          </w:rPr>
          <w:t xml:space="preserve">-2 and table </w:t>
        </w:r>
        <w:r>
          <w:rPr>
            <w:rFonts w:cs="v4.2.0"/>
          </w:rPr>
          <w:t>A.7.3.2.1.3.1-3 below. The test consists of 3</w:t>
        </w:r>
        <w:r w:rsidRPr="00565F0C">
          <w:rPr>
            <w:rFonts w:cs="v4.2.0"/>
          </w:rPr>
          <w:t xml:space="preserve"> successive time periods, with time duration of T1, T2</w:t>
        </w:r>
        <w:r>
          <w:rPr>
            <w:rFonts w:cs="v4.2.0"/>
          </w:rPr>
          <w:t xml:space="preserve"> and T3</w:t>
        </w:r>
        <w:r w:rsidRPr="00565F0C">
          <w:rPr>
            <w:rFonts w:cs="v4.2.0"/>
          </w:rPr>
          <w:t xml:space="preserve"> respectively</w:t>
        </w:r>
        <w:r>
          <w:rPr>
            <w:rFonts w:cs="v4.2.0"/>
          </w:rPr>
          <w:t>. At the start of time period T2</w:t>
        </w:r>
        <w:r w:rsidRPr="00565F0C">
          <w:rPr>
            <w:rFonts w:cs="v4.2.0"/>
          </w:rPr>
          <w:t>, cell 1, which is the active cell, is deactivated. The time period T3 starts after the occurrence of the radio link failure.</w:t>
        </w:r>
      </w:ins>
    </w:p>
    <w:p w:rsidR="00927EF2" w:rsidRPr="003445FB" w:rsidRDefault="00927EF2" w:rsidP="00927EF2">
      <w:pPr>
        <w:pStyle w:val="TH"/>
        <w:rPr>
          <w:ins w:id="11" w:author="Huawei" w:date="2019-03-27T11:50:00Z"/>
        </w:rPr>
      </w:pPr>
      <w:ins w:id="12" w:author="Huawei" w:date="2019-03-27T11:50:00Z">
        <w:r w:rsidRPr="003445FB">
          <w:t xml:space="preserve">Table </w:t>
        </w:r>
        <w:r>
          <w:t>A.7.3.2.1.3</w:t>
        </w:r>
        <w:r w:rsidRPr="003445F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27EF2" w:rsidRPr="003445FB" w:rsidTr="002B1DAA">
        <w:trPr>
          <w:ins w:id="13" w:author="Huawei" w:date="2019-03-27T11:50:00Z"/>
        </w:trPr>
        <w:tc>
          <w:tcPr>
            <w:tcW w:w="2376" w:type="dxa"/>
            <w:shd w:val="clear" w:color="auto" w:fill="auto"/>
          </w:tcPr>
          <w:p w:rsidR="00927EF2" w:rsidRPr="003445FB" w:rsidRDefault="00927EF2" w:rsidP="002B1DAA">
            <w:pPr>
              <w:pStyle w:val="TAH"/>
              <w:rPr>
                <w:ins w:id="14" w:author="Huawei" w:date="2019-03-27T11:50:00Z"/>
              </w:rPr>
            </w:pPr>
            <w:ins w:id="15" w:author="Huawei" w:date="2019-03-27T11:50:00Z">
              <w:r w:rsidRPr="003445FB">
                <w:t>Configuration</w:t>
              </w:r>
            </w:ins>
          </w:p>
        </w:tc>
        <w:tc>
          <w:tcPr>
            <w:tcW w:w="7230" w:type="dxa"/>
            <w:shd w:val="clear" w:color="auto" w:fill="auto"/>
          </w:tcPr>
          <w:p w:rsidR="00927EF2" w:rsidRPr="003445FB" w:rsidRDefault="00927EF2" w:rsidP="002B1DAA">
            <w:pPr>
              <w:pStyle w:val="TAH"/>
              <w:rPr>
                <w:ins w:id="16" w:author="Huawei" w:date="2019-03-27T11:50:00Z"/>
              </w:rPr>
            </w:pPr>
            <w:ins w:id="17" w:author="Huawei" w:date="2019-03-27T11:50:00Z">
              <w:r w:rsidRPr="003445FB">
                <w:t>Description</w:t>
              </w:r>
            </w:ins>
          </w:p>
        </w:tc>
      </w:tr>
      <w:tr w:rsidR="00927EF2" w:rsidRPr="003445FB" w:rsidTr="002B1DAA">
        <w:trPr>
          <w:ins w:id="18" w:author="Huawei" w:date="2019-03-27T11:50:00Z"/>
        </w:trPr>
        <w:tc>
          <w:tcPr>
            <w:tcW w:w="2376" w:type="dxa"/>
            <w:shd w:val="clear" w:color="auto" w:fill="auto"/>
          </w:tcPr>
          <w:p w:rsidR="00927EF2" w:rsidRPr="003445FB" w:rsidRDefault="00927EF2" w:rsidP="002B1DAA">
            <w:pPr>
              <w:pStyle w:val="TAL"/>
              <w:rPr>
                <w:ins w:id="19" w:author="Huawei" w:date="2019-03-27T11:50:00Z"/>
                <w:lang w:eastAsia="zh-CN"/>
              </w:rPr>
            </w:pPr>
            <w:ins w:id="20" w:author="Huawei" w:date="2019-03-27T11:50:00Z">
              <w:r w:rsidRPr="003445FB">
                <w:rPr>
                  <w:lang w:eastAsia="zh-CN"/>
                </w:rPr>
                <w:t>1</w:t>
              </w:r>
            </w:ins>
          </w:p>
        </w:tc>
        <w:tc>
          <w:tcPr>
            <w:tcW w:w="7230" w:type="dxa"/>
            <w:shd w:val="clear" w:color="auto" w:fill="auto"/>
          </w:tcPr>
          <w:p w:rsidR="00927EF2" w:rsidRPr="003445FB" w:rsidRDefault="00927EF2" w:rsidP="002B1DAA">
            <w:pPr>
              <w:pStyle w:val="TAL"/>
              <w:rPr>
                <w:ins w:id="21" w:author="Huawei" w:date="2019-03-27T11:50:00Z"/>
                <w:rFonts w:eastAsia="Malgun Gothic"/>
              </w:rPr>
            </w:pPr>
            <w:ins w:id="22" w:author="Huawei" w:date="2019-03-27T11:50:00Z">
              <w:r>
                <w:rPr>
                  <w:rFonts w:eastAsia="Malgun Gothic"/>
                </w:rPr>
                <w:t>120 kHz SSB SCS, 100MHz bandwidth, TDD duplex mode</w:t>
              </w:r>
            </w:ins>
          </w:p>
        </w:tc>
      </w:tr>
      <w:tr w:rsidR="00927EF2" w:rsidRPr="003445FB" w:rsidTr="002B1DAA">
        <w:trPr>
          <w:ins w:id="23" w:author="Huawei" w:date="2019-03-27T11:50:00Z"/>
        </w:trPr>
        <w:tc>
          <w:tcPr>
            <w:tcW w:w="9606" w:type="dxa"/>
            <w:gridSpan w:val="2"/>
            <w:shd w:val="clear" w:color="auto" w:fill="auto"/>
          </w:tcPr>
          <w:p w:rsidR="00927EF2" w:rsidRPr="003445FB" w:rsidRDefault="00927EF2" w:rsidP="002B1DAA">
            <w:pPr>
              <w:pStyle w:val="TAN"/>
              <w:rPr>
                <w:ins w:id="24" w:author="Huawei" w:date="2019-03-27T11:50:00Z"/>
                <w:lang w:eastAsia="zh-CN"/>
              </w:rPr>
            </w:pPr>
            <w:ins w:id="25" w:author="Huawei" w:date="2019-03-27T11:50:00Z">
              <w:r w:rsidRPr="003445FB">
                <w:rPr>
                  <w:lang w:eastAsia="zh-CN"/>
                </w:rPr>
                <w:t>Note:</w:t>
              </w:r>
              <w:r w:rsidRPr="003445FB">
                <w:rPr>
                  <w:lang w:eastAsia="zh-CN"/>
                </w:rPr>
                <w:tab/>
              </w:r>
              <w:r w:rsidRPr="003445FB">
                <w:t>The UE is only required to be tested in one of the supported test configurations.</w:t>
              </w:r>
            </w:ins>
          </w:p>
        </w:tc>
      </w:tr>
    </w:tbl>
    <w:p w:rsidR="00927EF2" w:rsidRPr="003445FB" w:rsidRDefault="00927EF2" w:rsidP="00927EF2">
      <w:pPr>
        <w:rPr>
          <w:ins w:id="26" w:author="Huawei" w:date="2019-03-27T11:50:00Z"/>
        </w:rPr>
      </w:pPr>
    </w:p>
    <w:p w:rsidR="00927EF2" w:rsidRPr="00565F0C" w:rsidRDefault="00927EF2" w:rsidP="00927EF2">
      <w:pPr>
        <w:pStyle w:val="TH"/>
        <w:rPr>
          <w:ins w:id="27" w:author="Huawei" w:date="2019-03-27T11:50:00Z"/>
        </w:rPr>
      </w:pPr>
      <w:ins w:id="28" w:author="Huawei" w:date="2019-03-27T11:50:00Z">
        <w:r w:rsidRPr="00565F0C">
          <w:rPr>
            <w:rFonts w:cs="v4.2.0"/>
          </w:rPr>
          <w:lastRenderedPageBreak/>
          <w:t xml:space="preserve">Table </w:t>
        </w:r>
        <w:r>
          <w:rPr>
            <w:rFonts w:cs="v4.2.0"/>
          </w:rPr>
          <w:t>A.7.3.2.1.3.1-2</w:t>
        </w:r>
        <w:r w:rsidRPr="00565F0C">
          <w:rPr>
            <w:rFonts w:cs="v4.2.0"/>
          </w:rPr>
          <w:t xml:space="preserve">: General test parameters for </w:t>
        </w:r>
        <w:r>
          <w:rPr>
            <w:rFonts w:cs="v4.2.0"/>
          </w:rPr>
          <w:t>NR</w:t>
        </w:r>
        <w:r w:rsidRPr="00565F0C">
          <w:rPr>
            <w:rFonts w:cs="v4.2.0"/>
          </w:rPr>
          <w:t xml:space="preserve"> intra-frequency RRC Re-establishment test case</w:t>
        </w:r>
        <w:r>
          <w:rPr>
            <w:rFonts w:cs="v4.2.0"/>
          </w:rPr>
          <w:t xml:space="preserve"> in FR2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27EF2" w:rsidRPr="00565AE7" w:rsidTr="002B1DAA">
        <w:trPr>
          <w:cantSplit/>
          <w:ins w:id="29" w:author="Huawei" w:date="2019-03-27T11:50:00Z"/>
        </w:trPr>
        <w:tc>
          <w:tcPr>
            <w:tcW w:w="2802" w:type="dxa"/>
            <w:gridSpan w:val="2"/>
          </w:tcPr>
          <w:p w:rsidR="00927EF2" w:rsidRPr="00565AE7" w:rsidRDefault="00927EF2" w:rsidP="002B1DAA">
            <w:pPr>
              <w:keepNext/>
              <w:keepLines/>
              <w:spacing w:after="0"/>
              <w:jc w:val="center"/>
              <w:rPr>
                <w:ins w:id="30" w:author="Huawei" w:date="2019-03-27T11:50:00Z"/>
                <w:rFonts w:ascii="Arial" w:hAnsi="Arial" w:cs="Arial"/>
                <w:b/>
                <w:sz w:val="18"/>
              </w:rPr>
            </w:pPr>
            <w:ins w:id="31" w:author="Huawei" w:date="2019-03-27T11:50:00Z">
              <w:r w:rsidRPr="00565AE7">
                <w:rPr>
                  <w:rFonts w:ascii="Arial" w:hAnsi="Arial" w:cs="Arial"/>
                  <w:b/>
                  <w:sz w:val="18"/>
                </w:rPr>
                <w:t>Parameter</w:t>
              </w:r>
            </w:ins>
          </w:p>
        </w:tc>
        <w:tc>
          <w:tcPr>
            <w:tcW w:w="708" w:type="dxa"/>
          </w:tcPr>
          <w:p w:rsidR="00927EF2" w:rsidRPr="00565AE7" w:rsidRDefault="00927EF2" w:rsidP="002B1DAA">
            <w:pPr>
              <w:keepNext/>
              <w:keepLines/>
              <w:spacing w:after="0"/>
              <w:jc w:val="center"/>
              <w:rPr>
                <w:ins w:id="32" w:author="Huawei" w:date="2019-03-27T11:50:00Z"/>
                <w:rFonts w:ascii="Arial" w:hAnsi="Arial" w:cs="Arial"/>
                <w:b/>
                <w:sz w:val="18"/>
              </w:rPr>
            </w:pPr>
            <w:ins w:id="33" w:author="Huawei" w:date="2019-03-27T11:50:00Z">
              <w:r w:rsidRPr="00565AE7">
                <w:rPr>
                  <w:rFonts w:ascii="Arial" w:hAnsi="Arial" w:cs="Arial"/>
                  <w:b/>
                  <w:sz w:val="18"/>
                </w:rPr>
                <w:t>Unit</w:t>
              </w:r>
            </w:ins>
          </w:p>
        </w:tc>
        <w:tc>
          <w:tcPr>
            <w:tcW w:w="1418" w:type="dxa"/>
          </w:tcPr>
          <w:p w:rsidR="00927EF2" w:rsidRPr="00565AE7" w:rsidRDefault="00927EF2" w:rsidP="002B1DAA">
            <w:pPr>
              <w:keepNext/>
              <w:keepLines/>
              <w:spacing w:after="0"/>
              <w:jc w:val="center"/>
              <w:rPr>
                <w:ins w:id="34" w:author="Huawei" w:date="2019-03-27T11:50:00Z"/>
                <w:rFonts w:ascii="Arial" w:hAnsi="Arial" w:cs="Arial"/>
                <w:b/>
                <w:sz w:val="18"/>
                <w:lang w:eastAsia="zh-CN"/>
              </w:rPr>
            </w:pPr>
            <w:ins w:id="35" w:author="Huawei" w:date="2019-03-27T11:50:00Z">
              <w:r w:rsidRPr="00565AE7">
                <w:rPr>
                  <w:rFonts w:ascii="Arial" w:hAnsi="Arial" w:cs="Arial"/>
                  <w:b/>
                  <w:sz w:val="18"/>
                  <w:lang w:eastAsia="zh-CN"/>
                </w:rPr>
                <w:t>Test configuration</w:t>
              </w:r>
            </w:ins>
          </w:p>
        </w:tc>
        <w:tc>
          <w:tcPr>
            <w:tcW w:w="1134" w:type="dxa"/>
          </w:tcPr>
          <w:p w:rsidR="00927EF2" w:rsidRPr="00565AE7" w:rsidRDefault="00927EF2" w:rsidP="002B1DAA">
            <w:pPr>
              <w:keepNext/>
              <w:keepLines/>
              <w:spacing w:after="0"/>
              <w:jc w:val="center"/>
              <w:rPr>
                <w:ins w:id="36" w:author="Huawei" w:date="2019-03-27T11:50:00Z"/>
                <w:rFonts w:ascii="Arial" w:hAnsi="Arial" w:cs="Arial"/>
                <w:b/>
                <w:sz w:val="18"/>
              </w:rPr>
            </w:pPr>
            <w:ins w:id="37" w:author="Huawei" w:date="2019-03-27T11:50:00Z">
              <w:r w:rsidRPr="00565AE7">
                <w:rPr>
                  <w:rFonts w:ascii="Arial" w:hAnsi="Arial" w:cs="Arial"/>
                  <w:b/>
                  <w:sz w:val="18"/>
                </w:rPr>
                <w:t>Value</w:t>
              </w:r>
            </w:ins>
          </w:p>
        </w:tc>
        <w:tc>
          <w:tcPr>
            <w:tcW w:w="3544" w:type="dxa"/>
          </w:tcPr>
          <w:p w:rsidR="00927EF2" w:rsidRPr="00565AE7" w:rsidRDefault="00927EF2" w:rsidP="002B1DAA">
            <w:pPr>
              <w:keepNext/>
              <w:keepLines/>
              <w:spacing w:after="0"/>
              <w:jc w:val="center"/>
              <w:rPr>
                <w:ins w:id="38" w:author="Huawei" w:date="2019-03-27T11:50:00Z"/>
                <w:rFonts w:ascii="Arial" w:hAnsi="Arial" w:cs="Arial"/>
                <w:b/>
                <w:sz w:val="18"/>
              </w:rPr>
            </w:pPr>
            <w:ins w:id="39" w:author="Huawei" w:date="2019-03-27T11:50:00Z">
              <w:r w:rsidRPr="00565AE7">
                <w:rPr>
                  <w:rFonts w:ascii="Arial" w:hAnsi="Arial" w:cs="Arial"/>
                  <w:b/>
                  <w:sz w:val="18"/>
                </w:rPr>
                <w:t>Comment</w:t>
              </w:r>
            </w:ins>
          </w:p>
        </w:tc>
      </w:tr>
      <w:tr w:rsidR="00927EF2" w:rsidRPr="00565AE7" w:rsidTr="002B1DAA">
        <w:trPr>
          <w:cantSplit/>
          <w:ins w:id="40" w:author="Huawei" w:date="2019-03-27T11:50:00Z"/>
        </w:trPr>
        <w:tc>
          <w:tcPr>
            <w:tcW w:w="1008" w:type="dxa"/>
            <w:vMerge w:val="restart"/>
          </w:tcPr>
          <w:p w:rsidR="00927EF2" w:rsidRPr="00565AE7" w:rsidRDefault="00927EF2" w:rsidP="002B1DAA">
            <w:pPr>
              <w:keepNext/>
              <w:keepLines/>
              <w:spacing w:after="0"/>
              <w:rPr>
                <w:ins w:id="41" w:author="Huawei" w:date="2019-03-27T11:50:00Z"/>
                <w:rFonts w:ascii="Arial" w:hAnsi="Arial" w:cs="Arial"/>
                <w:sz w:val="18"/>
              </w:rPr>
            </w:pPr>
            <w:ins w:id="42" w:author="Huawei" w:date="2019-03-27T11:50:00Z">
              <w:r w:rsidRPr="00565AE7">
                <w:rPr>
                  <w:rFonts w:ascii="Arial" w:hAnsi="Arial" w:cs="Arial"/>
                  <w:sz w:val="18"/>
                </w:rPr>
                <w:t>Initial condition</w:t>
              </w:r>
            </w:ins>
          </w:p>
        </w:tc>
        <w:tc>
          <w:tcPr>
            <w:tcW w:w="1794" w:type="dxa"/>
          </w:tcPr>
          <w:p w:rsidR="00927EF2" w:rsidRPr="00565AE7" w:rsidRDefault="00927EF2" w:rsidP="002B1DAA">
            <w:pPr>
              <w:keepNext/>
              <w:keepLines/>
              <w:spacing w:after="0"/>
              <w:rPr>
                <w:ins w:id="43" w:author="Huawei" w:date="2019-03-27T11:50:00Z"/>
                <w:rFonts w:ascii="Arial" w:hAnsi="Arial" w:cs="Arial"/>
                <w:sz w:val="18"/>
              </w:rPr>
            </w:pPr>
            <w:ins w:id="44" w:author="Huawei" w:date="2019-03-27T11:50:00Z">
              <w:r w:rsidRPr="00565AE7">
                <w:rPr>
                  <w:rFonts w:ascii="Arial" w:hAnsi="Arial" w:cs="Arial"/>
                  <w:sz w:val="18"/>
                </w:rPr>
                <w:t>Active cell</w:t>
              </w:r>
            </w:ins>
          </w:p>
        </w:tc>
        <w:tc>
          <w:tcPr>
            <w:tcW w:w="708" w:type="dxa"/>
          </w:tcPr>
          <w:p w:rsidR="00927EF2" w:rsidRPr="00565AE7" w:rsidRDefault="00927EF2" w:rsidP="002B1DAA">
            <w:pPr>
              <w:keepNext/>
              <w:keepLines/>
              <w:spacing w:after="0"/>
              <w:jc w:val="center"/>
              <w:rPr>
                <w:ins w:id="45" w:author="Huawei" w:date="2019-03-27T11:50:00Z"/>
                <w:rFonts w:ascii="Arial" w:hAnsi="Arial" w:cs="Arial"/>
                <w:sz w:val="18"/>
              </w:rPr>
            </w:pPr>
          </w:p>
        </w:tc>
        <w:tc>
          <w:tcPr>
            <w:tcW w:w="1418" w:type="dxa"/>
          </w:tcPr>
          <w:p w:rsidR="00927EF2" w:rsidRPr="00565AE7" w:rsidRDefault="00927EF2" w:rsidP="002B1DAA">
            <w:pPr>
              <w:keepNext/>
              <w:keepLines/>
              <w:spacing w:after="0"/>
              <w:jc w:val="center"/>
              <w:rPr>
                <w:ins w:id="46" w:author="Huawei" w:date="2019-03-27T11:50:00Z"/>
                <w:rFonts w:ascii="Arial" w:hAnsi="Arial" w:cs="Arial"/>
                <w:sz w:val="18"/>
                <w:lang w:eastAsia="zh-CN"/>
              </w:rPr>
            </w:pPr>
            <w:ins w:id="47"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48" w:author="Huawei" w:date="2019-03-27T11:50:00Z"/>
                <w:rFonts w:ascii="Arial" w:hAnsi="Arial" w:cs="Arial"/>
                <w:sz w:val="18"/>
              </w:rPr>
            </w:pPr>
            <w:ins w:id="49" w:author="Huawei" w:date="2019-03-27T11:50:00Z">
              <w:r w:rsidRPr="00565AE7">
                <w:rPr>
                  <w:rFonts w:ascii="Arial" w:hAnsi="Arial" w:cs="Arial"/>
                  <w:sz w:val="18"/>
                </w:rPr>
                <w:t>Cell1</w:t>
              </w:r>
            </w:ins>
          </w:p>
        </w:tc>
        <w:tc>
          <w:tcPr>
            <w:tcW w:w="3544" w:type="dxa"/>
          </w:tcPr>
          <w:p w:rsidR="00927EF2" w:rsidRPr="00565AE7" w:rsidRDefault="00927EF2" w:rsidP="002B1DAA">
            <w:pPr>
              <w:keepNext/>
              <w:keepLines/>
              <w:spacing w:after="0"/>
              <w:jc w:val="center"/>
              <w:rPr>
                <w:ins w:id="50" w:author="Huawei" w:date="2019-03-27T11:50:00Z"/>
                <w:rFonts w:ascii="Arial" w:hAnsi="Arial" w:cs="Arial"/>
                <w:sz w:val="18"/>
              </w:rPr>
            </w:pPr>
          </w:p>
        </w:tc>
      </w:tr>
      <w:tr w:rsidR="00927EF2" w:rsidRPr="00565AE7" w:rsidTr="002B1DAA">
        <w:trPr>
          <w:cantSplit/>
          <w:trHeight w:val="463"/>
          <w:ins w:id="51" w:author="Huawei" w:date="2019-03-27T11:50:00Z"/>
        </w:trPr>
        <w:tc>
          <w:tcPr>
            <w:tcW w:w="1008" w:type="dxa"/>
            <w:vMerge/>
          </w:tcPr>
          <w:p w:rsidR="00927EF2" w:rsidRPr="00565AE7" w:rsidRDefault="00927EF2" w:rsidP="002B1DAA">
            <w:pPr>
              <w:keepNext/>
              <w:keepLines/>
              <w:spacing w:after="0"/>
              <w:rPr>
                <w:ins w:id="52" w:author="Huawei" w:date="2019-03-27T11:50:00Z"/>
                <w:rFonts w:ascii="Arial" w:hAnsi="Arial" w:cs="Arial"/>
                <w:sz w:val="18"/>
              </w:rPr>
            </w:pPr>
          </w:p>
        </w:tc>
        <w:tc>
          <w:tcPr>
            <w:tcW w:w="1794" w:type="dxa"/>
          </w:tcPr>
          <w:p w:rsidR="00927EF2" w:rsidRPr="00565AE7" w:rsidRDefault="00927EF2" w:rsidP="002B1DAA">
            <w:pPr>
              <w:keepNext/>
              <w:keepLines/>
              <w:spacing w:after="0"/>
              <w:rPr>
                <w:ins w:id="53" w:author="Huawei" w:date="2019-03-27T11:50:00Z"/>
                <w:rFonts w:ascii="Arial" w:hAnsi="Arial" w:cs="Arial"/>
                <w:sz w:val="18"/>
              </w:rPr>
            </w:pPr>
            <w:ins w:id="54" w:author="Huawei" w:date="2019-03-27T11:50:00Z">
              <w:r w:rsidRPr="00565AE7">
                <w:rPr>
                  <w:rFonts w:ascii="Arial" w:hAnsi="Arial" w:cs="Arial"/>
                  <w:sz w:val="18"/>
                </w:rPr>
                <w:t>Neighbour cells</w:t>
              </w:r>
            </w:ins>
          </w:p>
        </w:tc>
        <w:tc>
          <w:tcPr>
            <w:tcW w:w="708" w:type="dxa"/>
          </w:tcPr>
          <w:p w:rsidR="00927EF2" w:rsidRPr="00565AE7" w:rsidRDefault="00927EF2" w:rsidP="002B1DAA">
            <w:pPr>
              <w:keepNext/>
              <w:keepLines/>
              <w:spacing w:after="0"/>
              <w:jc w:val="center"/>
              <w:rPr>
                <w:ins w:id="55" w:author="Huawei" w:date="2019-03-27T11:50:00Z"/>
                <w:rFonts w:ascii="Arial" w:hAnsi="Arial" w:cs="Arial"/>
                <w:sz w:val="18"/>
              </w:rPr>
            </w:pPr>
          </w:p>
        </w:tc>
        <w:tc>
          <w:tcPr>
            <w:tcW w:w="1418" w:type="dxa"/>
          </w:tcPr>
          <w:p w:rsidR="00927EF2" w:rsidRPr="00565AE7" w:rsidRDefault="00927EF2" w:rsidP="002B1DAA">
            <w:pPr>
              <w:keepNext/>
              <w:keepLines/>
              <w:spacing w:after="0"/>
              <w:jc w:val="center"/>
              <w:rPr>
                <w:ins w:id="56" w:author="Huawei" w:date="2019-03-27T11:50:00Z"/>
                <w:rFonts w:ascii="Arial" w:hAnsi="Arial" w:cs="Arial"/>
                <w:sz w:val="18"/>
              </w:rPr>
            </w:pPr>
            <w:ins w:id="57"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58" w:author="Huawei" w:date="2019-03-27T11:50:00Z"/>
                <w:rFonts w:ascii="Arial" w:hAnsi="Arial" w:cs="Arial"/>
                <w:sz w:val="18"/>
              </w:rPr>
            </w:pPr>
            <w:ins w:id="59" w:author="Huawei" w:date="2019-03-27T11:50:00Z">
              <w:r w:rsidRPr="00565AE7">
                <w:rPr>
                  <w:rFonts w:ascii="Arial" w:hAnsi="Arial" w:cs="Arial"/>
                  <w:sz w:val="18"/>
                </w:rPr>
                <w:t xml:space="preserve">Cell2 </w:t>
              </w:r>
            </w:ins>
          </w:p>
        </w:tc>
        <w:tc>
          <w:tcPr>
            <w:tcW w:w="3544" w:type="dxa"/>
            <w:tcBorders>
              <w:bottom w:val="single" w:sz="4" w:space="0" w:color="auto"/>
            </w:tcBorders>
          </w:tcPr>
          <w:p w:rsidR="00927EF2" w:rsidRPr="00565AE7" w:rsidRDefault="00927EF2" w:rsidP="002B1DAA">
            <w:pPr>
              <w:keepNext/>
              <w:keepLines/>
              <w:spacing w:after="0"/>
              <w:jc w:val="center"/>
              <w:rPr>
                <w:ins w:id="60" w:author="Huawei" w:date="2019-03-27T11:50:00Z"/>
                <w:rFonts w:ascii="Arial" w:hAnsi="Arial" w:cs="Arial"/>
                <w:sz w:val="18"/>
              </w:rPr>
            </w:pPr>
          </w:p>
        </w:tc>
      </w:tr>
      <w:tr w:rsidR="00927EF2" w:rsidRPr="00565AE7" w:rsidTr="002B1DAA">
        <w:trPr>
          <w:cantSplit/>
          <w:ins w:id="61" w:author="Huawei" w:date="2019-03-27T11:50:00Z"/>
        </w:trPr>
        <w:tc>
          <w:tcPr>
            <w:tcW w:w="1008" w:type="dxa"/>
          </w:tcPr>
          <w:p w:rsidR="00927EF2" w:rsidRPr="00565AE7" w:rsidRDefault="00927EF2" w:rsidP="002B1DAA">
            <w:pPr>
              <w:keepNext/>
              <w:keepLines/>
              <w:spacing w:after="0"/>
              <w:rPr>
                <w:ins w:id="62" w:author="Huawei" w:date="2019-03-27T11:50:00Z"/>
                <w:rFonts w:ascii="Arial" w:hAnsi="Arial" w:cs="Arial"/>
                <w:sz w:val="18"/>
              </w:rPr>
            </w:pPr>
            <w:ins w:id="63" w:author="Huawei" w:date="2019-03-27T11:50:00Z">
              <w:r w:rsidRPr="00565AE7">
                <w:rPr>
                  <w:rFonts w:ascii="Arial" w:hAnsi="Arial" w:cs="Arial"/>
                  <w:sz w:val="18"/>
                </w:rPr>
                <w:t>Final condition</w:t>
              </w:r>
            </w:ins>
          </w:p>
        </w:tc>
        <w:tc>
          <w:tcPr>
            <w:tcW w:w="1794" w:type="dxa"/>
          </w:tcPr>
          <w:p w:rsidR="00927EF2" w:rsidRPr="00565AE7" w:rsidRDefault="00927EF2" w:rsidP="002B1DAA">
            <w:pPr>
              <w:keepNext/>
              <w:keepLines/>
              <w:spacing w:after="0"/>
              <w:rPr>
                <w:ins w:id="64" w:author="Huawei" w:date="2019-03-27T11:50:00Z"/>
                <w:rFonts w:ascii="Arial" w:hAnsi="Arial" w:cs="Arial"/>
                <w:sz w:val="18"/>
              </w:rPr>
            </w:pPr>
            <w:ins w:id="65" w:author="Huawei" w:date="2019-03-27T11:50:00Z">
              <w:r w:rsidRPr="00565AE7">
                <w:rPr>
                  <w:rFonts w:ascii="Arial" w:hAnsi="Arial" w:cs="Arial"/>
                  <w:sz w:val="18"/>
                </w:rPr>
                <w:t>Active cell</w:t>
              </w:r>
            </w:ins>
          </w:p>
        </w:tc>
        <w:tc>
          <w:tcPr>
            <w:tcW w:w="708" w:type="dxa"/>
          </w:tcPr>
          <w:p w:rsidR="00927EF2" w:rsidRPr="00565AE7" w:rsidRDefault="00927EF2" w:rsidP="002B1DAA">
            <w:pPr>
              <w:keepNext/>
              <w:keepLines/>
              <w:spacing w:after="0"/>
              <w:jc w:val="center"/>
              <w:rPr>
                <w:ins w:id="66" w:author="Huawei" w:date="2019-03-27T11:50:00Z"/>
                <w:rFonts w:ascii="Arial" w:hAnsi="Arial" w:cs="Arial"/>
                <w:sz w:val="18"/>
              </w:rPr>
            </w:pPr>
          </w:p>
        </w:tc>
        <w:tc>
          <w:tcPr>
            <w:tcW w:w="1418" w:type="dxa"/>
          </w:tcPr>
          <w:p w:rsidR="00927EF2" w:rsidRPr="00565AE7" w:rsidRDefault="00927EF2" w:rsidP="002B1DAA">
            <w:pPr>
              <w:keepNext/>
              <w:keepLines/>
              <w:spacing w:after="0"/>
              <w:jc w:val="center"/>
              <w:rPr>
                <w:ins w:id="67" w:author="Huawei" w:date="2019-03-27T11:50:00Z"/>
                <w:rFonts w:ascii="Arial" w:hAnsi="Arial" w:cs="Arial"/>
                <w:sz w:val="18"/>
              </w:rPr>
            </w:pPr>
            <w:ins w:id="68"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69" w:author="Huawei" w:date="2019-03-27T11:50:00Z"/>
                <w:rFonts w:ascii="Arial" w:hAnsi="Arial" w:cs="Arial"/>
                <w:sz w:val="18"/>
              </w:rPr>
            </w:pPr>
            <w:ins w:id="70" w:author="Huawei" w:date="2019-03-27T11:50:00Z">
              <w:r w:rsidRPr="00565AE7">
                <w:rPr>
                  <w:rFonts w:ascii="Arial" w:hAnsi="Arial" w:cs="Arial"/>
                  <w:sz w:val="18"/>
                </w:rPr>
                <w:t>Cell2</w:t>
              </w:r>
            </w:ins>
          </w:p>
        </w:tc>
        <w:tc>
          <w:tcPr>
            <w:tcW w:w="3544" w:type="dxa"/>
          </w:tcPr>
          <w:p w:rsidR="00927EF2" w:rsidRPr="00565AE7" w:rsidRDefault="00927EF2" w:rsidP="002B1DAA">
            <w:pPr>
              <w:keepNext/>
              <w:keepLines/>
              <w:spacing w:after="0"/>
              <w:jc w:val="center"/>
              <w:rPr>
                <w:ins w:id="71" w:author="Huawei" w:date="2019-03-27T11:50:00Z"/>
                <w:rFonts w:ascii="Arial" w:hAnsi="Arial" w:cs="Arial"/>
                <w:sz w:val="18"/>
              </w:rPr>
            </w:pPr>
          </w:p>
        </w:tc>
      </w:tr>
      <w:tr w:rsidR="00927EF2" w:rsidRPr="00565AE7" w:rsidTr="002B1DAA">
        <w:trPr>
          <w:cantSplit/>
          <w:ins w:id="72" w:author="Huawei" w:date="2019-03-27T11:50:00Z"/>
        </w:trPr>
        <w:tc>
          <w:tcPr>
            <w:tcW w:w="2802" w:type="dxa"/>
            <w:gridSpan w:val="2"/>
          </w:tcPr>
          <w:p w:rsidR="00927EF2" w:rsidRPr="00565AE7" w:rsidRDefault="00927EF2" w:rsidP="002B1DAA">
            <w:pPr>
              <w:keepNext/>
              <w:keepLines/>
              <w:spacing w:after="0"/>
              <w:rPr>
                <w:ins w:id="73" w:author="Huawei" w:date="2019-03-27T11:50:00Z"/>
                <w:rFonts w:ascii="Arial" w:hAnsi="Arial" w:cs="Arial"/>
                <w:sz w:val="18"/>
                <w:lang w:val="it-IT"/>
              </w:rPr>
            </w:pPr>
            <w:ins w:id="74" w:author="Huawei" w:date="2019-03-27T11:50:00Z">
              <w:r w:rsidRPr="00565AE7">
                <w:rPr>
                  <w:rFonts w:ascii="Arial" w:hAnsi="Arial" w:cs="v4.2.0"/>
                  <w:bCs/>
                  <w:sz w:val="18"/>
                  <w:lang w:val="it-IT"/>
                </w:rPr>
                <w:t>RF Channel Number</w:t>
              </w:r>
            </w:ins>
          </w:p>
        </w:tc>
        <w:tc>
          <w:tcPr>
            <w:tcW w:w="708" w:type="dxa"/>
          </w:tcPr>
          <w:p w:rsidR="00927EF2" w:rsidRPr="00565AE7" w:rsidRDefault="00927EF2" w:rsidP="002B1DAA">
            <w:pPr>
              <w:keepNext/>
              <w:keepLines/>
              <w:spacing w:after="0"/>
              <w:jc w:val="center"/>
              <w:rPr>
                <w:ins w:id="75" w:author="Huawei" w:date="2019-03-27T11:50:00Z"/>
                <w:rFonts w:ascii="Arial" w:hAnsi="Arial" w:cs="Arial"/>
                <w:sz w:val="18"/>
                <w:lang w:val="it-IT"/>
              </w:rPr>
            </w:pPr>
          </w:p>
        </w:tc>
        <w:tc>
          <w:tcPr>
            <w:tcW w:w="1418" w:type="dxa"/>
          </w:tcPr>
          <w:p w:rsidR="00927EF2" w:rsidRPr="00565AE7" w:rsidRDefault="00927EF2" w:rsidP="002B1DAA">
            <w:pPr>
              <w:keepNext/>
              <w:keepLines/>
              <w:spacing w:after="0"/>
              <w:jc w:val="center"/>
              <w:rPr>
                <w:ins w:id="76" w:author="Huawei" w:date="2019-03-27T11:50:00Z"/>
                <w:rFonts w:ascii="Arial" w:hAnsi="Arial" w:cs="v4.2.0"/>
                <w:bCs/>
                <w:sz w:val="18"/>
              </w:rPr>
            </w:pPr>
            <w:ins w:id="77"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78" w:author="Huawei" w:date="2019-03-27T11:50:00Z"/>
                <w:rFonts w:ascii="Arial" w:hAnsi="Arial" w:cs="Arial"/>
                <w:sz w:val="18"/>
              </w:rPr>
            </w:pPr>
            <w:ins w:id="79" w:author="Huawei" w:date="2019-03-27T11:50:00Z">
              <w:r w:rsidRPr="00565AE7">
                <w:rPr>
                  <w:rFonts w:ascii="Arial" w:hAnsi="Arial" w:cs="v4.2.0"/>
                  <w:bCs/>
                  <w:sz w:val="18"/>
                </w:rPr>
                <w:t>1</w:t>
              </w:r>
            </w:ins>
          </w:p>
        </w:tc>
        <w:tc>
          <w:tcPr>
            <w:tcW w:w="3544" w:type="dxa"/>
          </w:tcPr>
          <w:p w:rsidR="00927EF2" w:rsidRPr="00565AE7" w:rsidRDefault="00927EF2" w:rsidP="002B1DAA">
            <w:pPr>
              <w:keepNext/>
              <w:keepLines/>
              <w:spacing w:after="0"/>
              <w:jc w:val="center"/>
              <w:rPr>
                <w:ins w:id="80" w:author="Huawei" w:date="2019-03-27T11:50:00Z"/>
                <w:rFonts w:ascii="Arial" w:hAnsi="Arial" w:cs="Arial"/>
                <w:sz w:val="18"/>
              </w:rPr>
            </w:pPr>
          </w:p>
        </w:tc>
      </w:tr>
      <w:tr w:rsidR="00927EF2" w:rsidRPr="00565AE7" w:rsidTr="002B1DAA">
        <w:trPr>
          <w:cantSplit/>
          <w:ins w:id="81" w:author="Huawei" w:date="2019-03-27T11:50:00Z"/>
        </w:trPr>
        <w:tc>
          <w:tcPr>
            <w:tcW w:w="2802" w:type="dxa"/>
            <w:gridSpan w:val="2"/>
          </w:tcPr>
          <w:p w:rsidR="00927EF2" w:rsidRPr="00565AE7" w:rsidRDefault="00294C9C" w:rsidP="002B1DAA">
            <w:pPr>
              <w:keepNext/>
              <w:keepLines/>
              <w:spacing w:after="0"/>
              <w:rPr>
                <w:ins w:id="82" w:author="Huawei" w:date="2019-03-27T11:50:00Z"/>
                <w:rFonts w:ascii="Arial" w:hAnsi="Arial" w:cs="Arial"/>
                <w:sz w:val="18"/>
                <w:lang w:eastAsia="zh-CN"/>
              </w:rPr>
            </w:pPr>
            <w:ins w:id="83" w:author="Huawei" w:date="2019-03-27T11:51:00Z">
              <w:r>
                <w:rPr>
                  <w:rFonts w:ascii="Arial" w:hAnsi="Arial" w:cs="Arial" w:hint="eastAsia"/>
                  <w:sz w:val="18"/>
                  <w:lang w:eastAsia="zh-CN"/>
                </w:rPr>
                <w:t>T</w:t>
              </w:r>
              <w:r>
                <w:rPr>
                  <w:rFonts w:ascii="Arial" w:hAnsi="Arial" w:cs="Arial"/>
                  <w:sz w:val="18"/>
                  <w:lang w:eastAsia="zh-CN"/>
                </w:rPr>
                <w:t>ime offset between cells</w:t>
              </w:r>
            </w:ins>
          </w:p>
        </w:tc>
        <w:tc>
          <w:tcPr>
            <w:tcW w:w="708" w:type="dxa"/>
          </w:tcPr>
          <w:p w:rsidR="00927EF2" w:rsidRPr="00565AE7" w:rsidRDefault="00927EF2" w:rsidP="002B1DAA">
            <w:pPr>
              <w:keepNext/>
              <w:keepLines/>
              <w:spacing w:after="0"/>
              <w:jc w:val="center"/>
              <w:rPr>
                <w:ins w:id="84" w:author="Huawei" w:date="2019-03-27T11:50:00Z"/>
                <w:rFonts w:ascii="Arial" w:hAnsi="Arial" w:cs="v4.2.0"/>
                <w:sz w:val="18"/>
              </w:rPr>
            </w:pPr>
          </w:p>
        </w:tc>
        <w:tc>
          <w:tcPr>
            <w:tcW w:w="1418" w:type="dxa"/>
          </w:tcPr>
          <w:p w:rsidR="00927EF2" w:rsidRPr="00565AE7" w:rsidRDefault="00927EF2" w:rsidP="002B1DAA">
            <w:pPr>
              <w:keepNext/>
              <w:keepLines/>
              <w:spacing w:after="0"/>
              <w:jc w:val="center"/>
              <w:rPr>
                <w:ins w:id="85" w:author="Huawei" w:date="2019-03-27T11:50:00Z"/>
                <w:rFonts w:ascii="Arial" w:hAnsi="Arial" w:cs="Arial"/>
                <w:sz w:val="18"/>
                <w:lang w:eastAsia="zh-CN"/>
              </w:rPr>
            </w:pPr>
            <w:ins w:id="86"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87" w:author="Huawei" w:date="2019-03-27T11:50:00Z"/>
                <w:rFonts w:ascii="Arial" w:hAnsi="Arial" w:cs="v4.2.0"/>
                <w:sz w:val="18"/>
              </w:rPr>
            </w:pPr>
            <w:ins w:id="88" w:author="Huawei" w:date="2019-03-27T11:50:00Z">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ins>
          </w:p>
        </w:tc>
        <w:tc>
          <w:tcPr>
            <w:tcW w:w="3544" w:type="dxa"/>
          </w:tcPr>
          <w:p w:rsidR="00927EF2" w:rsidRPr="00565AE7" w:rsidRDefault="00927EF2" w:rsidP="002B1DAA">
            <w:pPr>
              <w:keepNext/>
              <w:keepLines/>
              <w:spacing w:after="0"/>
              <w:jc w:val="center"/>
              <w:rPr>
                <w:ins w:id="89" w:author="Huawei" w:date="2019-03-27T11:50:00Z"/>
                <w:rFonts w:ascii="Arial" w:hAnsi="Arial" w:cs="v4.2.0"/>
                <w:sz w:val="18"/>
              </w:rPr>
            </w:pPr>
            <w:ins w:id="90" w:author="Huawei" w:date="2019-03-27T11:50:00Z">
              <w:r w:rsidRPr="00565AE7">
                <w:rPr>
                  <w:rFonts w:ascii="Arial" w:hAnsi="Arial" w:cs="v4.2.0"/>
                  <w:sz w:val="18"/>
                </w:rPr>
                <w:t>Synchronous cells</w:t>
              </w:r>
            </w:ins>
          </w:p>
        </w:tc>
      </w:tr>
      <w:tr w:rsidR="00927EF2" w:rsidRPr="00565AE7" w:rsidTr="002B1DAA">
        <w:trPr>
          <w:cantSplit/>
          <w:ins w:id="91" w:author="Huawei" w:date="2019-03-27T11:50:00Z"/>
        </w:trPr>
        <w:tc>
          <w:tcPr>
            <w:tcW w:w="2802" w:type="dxa"/>
            <w:gridSpan w:val="2"/>
          </w:tcPr>
          <w:p w:rsidR="00927EF2" w:rsidRPr="00565AE7" w:rsidRDefault="00927EF2" w:rsidP="002B1DAA">
            <w:pPr>
              <w:keepNext/>
              <w:keepLines/>
              <w:spacing w:after="0"/>
              <w:rPr>
                <w:ins w:id="92" w:author="Huawei" w:date="2019-03-27T11:50:00Z"/>
                <w:rFonts w:ascii="Arial" w:hAnsi="Arial" w:cs="Arial"/>
                <w:sz w:val="18"/>
              </w:rPr>
            </w:pPr>
            <w:ins w:id="93" w:author="Huawei" w:date="2019-03-27T11:50:00Z">
              <w:r w:rsidRPr="00565AE7">
                <w:rPr>
                  <w:rFonts w:ascii="Arial" w:hAnsi="Arial" w:cs="Arial"/>
                  <w:sz w:val="18"/>
                </w:rPr>
                <w:t>N310</w:t>
              </w:r>
            </w:ins>
          </w:p>
        </w:tc>
        <w:tc>
          <w:tcPr>
            <w:tcW w:w="708" w:type="dxa"/>
          </w:tcPr>
          <w:p w:rsidR="00927EF2" w:rsidRPr="00565AE7" w:rsidRDefault="00927EF2" w:rsidP="002B1DAA">
            <w:pPr>
              <w:keepNext/>
              <w:keepLines/>
              <w:spacing w:after="0"/>
              <w:jc w:val="center"/>
              <w:rPr>
                <w:ins w:id="94" w:author="Huawei" w:date="2019-03-27T11:50:00Z"/>
                <w:rFonts w:ascii="Arial" w:hAnsi="Arial" w:cs="Arial"/>
                <w:sz w:val="18"/>
              </w:rPr>
            </w:pPr>
            <w:ins w:id="95" w:author="Huawei" w:date="2019-03-27T11:50:00Z">
              <w:r w:rsidRPr="00565AE7">
                <w:rPr>
                  <w:rFonts w:ascii="Arial" w:hAnsi="Arial" w:cs="v4.2.0"/>
                  <w:sz w:val="18"/>
                </w:rPr>
                <w:t>-</w:t>
              </w:r>
            </w:ins>
          </w:p>
        </w:tc>
        <w:tc>
          <w:tcPr>
            <w:tcW w:w="1418" w:type="dxa"/>
          </w:tcPr>
          <w:p w:rsidR="00927EF2" w:rsidRPr="00565AE7" w:rsidRDefault="00927EF2" w:rsidP="002B1DAA">
            <w:pPr>
              <w:keepNext/>
              <w:keepLines/>
              <w:spacing w:after="0"/>
              <w:jc w:val="center"/>
              <w:rPr>
                <w:ins w:id="96" w:author="Huawei" w:date="2019-03-27T11:50:00Z"/>
                <w:rFonts w:ascii="Arial" w:hAnsi="Arial" w:cs="v4.2.0"/>
                <w:sz w:val="18"/>
              </w:rPr>
            </w:pPr>
            <w:ins w:id="97"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98" w:author="Huawei" w:date="2019-03-27T11:50:00Z"/>
                <w:rFonts w:ascii="Arial" w:hAnsi="Arial" w:cs="Arial"/>
                <w:sz w:val="18"/>
              </w:rPr>
            </w:pPr>
            <w:ins w:id="99" w:author="Huawei" w:date="2019-03-27T11:50:00Z">
              <w:r w:rsidRPr="00565AE7">
                <w:rPr>
                  <w:rFonts w:ascii="Arial" w:hAnsi="Arial" w:cs="v4.2.0"/>
                  <w:sz w:val="18"/>
                </w:rPr>
                <w:t>1</w:t>
              </w:r>
            </w:ins>
          </w:p>
        </w:tc>
        <w:tc>
          <w:tcPr>
            <w:tcW w:w="3544" w:type="dxa"/>
          </w:tcPr>
          <w:p w:rsidR="00927EF2" w:rsidRPr="00565AE7" w:rsidRDefault="00927EF2" w:rsidP="002B1DAA">
            <w:pPr>
              <w:keepNext/>
              <w:keepLines/>
              <w:spacing w:after="0"/>
              <w:jc w:val="center"/>
              <w:rPr>
                <w:ins w:id="100" w:author="Huawei" w:date="2019-03-27T11:50:00Z"/>
                <w:rFonts w:ascii="Arial" w:hAnsi="Arial" w:cs="Arial"/>
                <w:sz w:val="18"/>
              </w:rPr>
            </w:pPr>
            <w:ins w:id="101" w:author="Huawei" w:date="2019-03-27T11:50:00Z">
              <w:r w:rsidRPr="00565AE7">
                <w:rPr>
                  <w:rFonts w:ascii="Arial" w:hAnsi="Arial" w:cs="Arial"/>
                  <w:sz w:val="18"/>
                </w:rPr>
                <w:t>Maximum consecutive out-of-sync indications from lower layers</w:t>
              </w:r>
            </w:ins>
          </w:p>
        </w:tc>
      </w:tr>
      <w:tr w:rsidR="00927EF2" w:rsidRPr="00565AE7" w:rsidTr="002B1DAA">
        <w:trPr>
          <w:cantSplit/>
          <w:ins w:id="102" w:author="Huawei" w:date="2019-03-27T11:50:00Z"/>
        </w:trPr>
        <w:tc>
          <w:tcPr>
            <w:tcW w:w="2802" w:type="dxa"/>
            <w:gridSpan w:val="2"/>
          </w:tcPr>
          <w:p w:rsidR="00927EF2" w:rsidRPr="00565AE7" w:rsidRDefault="00927EF2" w:rsidP="002B1DAA">
            <w:pPr>
              <w:keepNext/>
              <w:keepLines/>
              <w:spacing w:after="0"/>
              <w:rPr>
                <w:ins w:id="103" w:author="Huawei" w:date="2019-03-27T11:50:00Z"/>
                <w:rFonts w:ascii="Arial" w:hAnsi="Arial" w:cs="Arial"/>
                <w:sz w:val="18"/>
              </w:rPr>
            </w:pPr>
            <w:ins w:id="104" w:author="Huawei" w:date="2019-03-27T11:50:00Z">
              <w:r w:rsidRPr="00565AE7">
                <w:rPr>
                  <w:rFonts w:ascii="Arial" w:hAnsi="Arial" w:cs="Arial"/>
                  <w:sz w:val="18"/>
                </w:rPr>
                <w:t>N311</w:t>
              </w:r>
            </w:ins>
          </w:p>
        </w:tc>
        <w:tc>
          <w:tcPr>
            <w:tcW w:w="708" w:type="dxa"/>
          </w:tcPr>
          <w:p w:rsidR="00927EF2" w:rsidRPr="00565AE7" w:rsidRDefault="00927EF2" w:rsidP="002B1DAA">
            <w:pPr>
              <w:keepNext/>
              <w:keepLines/>
              <w:spacing w:after="0"/>
              <w:jc w:val="center"/>
              <w:rPr>
                <w:ins w:id="105" w:author="Huawei" w:date="2019-03-27T11:50:00Z"/>
                <w:rFonts w:ascii="Arial" w:hAnsi="Arial" w:cs="Arial"/>
                <w:sz w:val="18"/>
              </w:rPr>
            </w:pPr>
            <w:ins w:id="106" w:author="Huawei" w:date="2019-03-27T11:50:00Z">
              <w:r w:rsidRPr="00565AE7">
                <w:rPr>
                  <w:rFonts w:ascii="Arial" w:hAnsi="Arial" w:cs="v4.2.0"/>
                  <w:sz w:val="18"/>
                </w:rPr>
                <w:t>-</w:t>
              </w:r>
            </w:ins>
          </w:p>
        </w:tc>
        <w:tc>
          <w:tcPr>
            <w:tcW w:w="1418" w:type="dxa"/>
          </w:tcPr>
          <w:p w:rsidR="00927EF2" w:rsidRPr="00565AE7" w:rsidRDefault="00927EF2" w:rsidP="002B1DAA">
            <w:pPr>
              <w:keepNext/>
              <w:keepLines/>
              <w:spacing w:after="0"/>
              <w:jc w:val="center"/>
              <w:rPr>
                <w:ins w:id="107" w:author="Huawei" w:date="2019-03-27T11:50:00Z"/>
                <w:rFonts w:ascii="Arial" w:hAnsi="Arial" w:cs="v4.2.0"/>
                <w:sz w:val="18"/>
              </w:rPr>
            </w:pPr>
            <w:ins w:id="108"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109" w:author="Huawei" w:date="2019-03-27T11:50:00Z"/>
                <w:rFonts w:ascii="Arial" w:hAnsi="Arial" w:cs="Arial"/>
                <w:sz w:val="18"/>
              </w:rPr>
            </w:pPr>
            <w:ins w:id="110" w:author="Huawei" w:date="2019-03-27T11:50:00Z">
              <w:r w:rsidRPr="00565AE7">
                <w:rPr>
                  <w:rFonts w:ascii="Arial" w:hAnsi="Arial" w:cs="v4.2.0"/>
                  <w:sz w:val="18"/>
                </w:rPr>
                <w:t>1</w:t>
              </w:r>
            </w:ins>
          </w:p>
        </w:tc>
        <w:tc>
          <w:tcPr>
            <w:tcW w:w="3544" w:type="dxa"/>
          </w:tcPr>
          <w:p w:rsidR="00927EF2" w:rsidRPr="00565AE7" w:rsidRDefault="00927EF2" w:rsidP="002B1DAA">
            <w:pPr>
              <w:keepNext/>
              <w:keepLines/>
              <w:spacing w:after="0"/>
              <w:jc w:val="center"/>
              <w:rPr>
                <w:ins w:id="111" w:author="Huawei" w:date="2019-03-27T11:50:00Z"/>
                <w:rFonts w:ascii="Arial" w:hAnsi="Arial" w:cs="Arial"/>
                <w:sz w:val="18"/>
              </w:rPr>
            </w:pPr>
            <w:ins w:id="112" w:author="Huawei" w:date="2019-03-27T11:50:00Z">
              <w:r w:rsidRPr="00565AE7">
                <w:rPr>
                  <w:rFonts w:ascii="Arial" w:hAnsi="Arial" w:cs="Arial"/>
                  <w:sz w:val="18"/>
                </w:rPr>
                <w:t>Minimum consecutive in-sync indications from lower layers</w:t>
              </w:r>
            </w:ins>
          </w:p>
        </w:tc>
      </w:tr>
      <w:tr w:rsidR="00927EF2" w:rsidRPr="00565AE7" w:rsidTr="002B1DAA">
        <w:trPr>
          <w:cantSplit/>
          <w:ins w:id="113" w:author="Huawei" w:date="2019-03-27T11:50:00Z"/>
        </w:trPr>
        <w:tc>
          <w:tcPr>
            <w:tcW w:w="2802" w:type="dxa"/>
            <w:gridSpan w:val="2"/>
          </w:tcPr>
          <w:p w:rsidR="00927EF2" w:rsidRPr="00565AE7" w:rsidRDefault="00927EF2" w:rsidP="002B1DAA">
            <w:pPr>
              <w:keepNext/>
              <w:keepLines/>
              <w:spacing w:after="0"/>
              <w:rPr>
                <w:ins w:id="114" w:author="Huawei" w:date="2019-03-27T11:50:00Z"/>
                <w:rFonts w:ascii="Arial" w:hAnsi="Arial" w:cs="Arial"/>
                <w:sz w:val="18"/>
              </w:rPr>
            </w:pPr>
            <w:ins w:id="115" w:author="Huawei" w:date="2019-03-27T11:50:00Z">
              <w:r w:rsidRPr="00565AE7">
                <w:rPr>
                  <w:rFonts w:ascii="Arial" w:hAnsi="Arial" w:cs="Arial"/>
                  <w:sz w:val="18"/>
                </w:rPr>
                <w:t>T310</w:t>
              </w:r>
            </w:ins>
          </w:p>
        </w:tc>
        <w:tc>
          <w:tcPr>
            <w:tcW w:w="708" w:type="dxa"/>
          </w:tcPr>
          <w:p w:rsidR="00927EF2" w:rsidRPr="00565AE7" w:rsidRDefault="00927EF2" w:rsidP="002B1DAA">
            <w:pPr>
              <w:keepNext/>
              <w:keepLines/>
              <w:spacing w:after="0"/>
              <w:jc w:val="center"/>
              <w:rPr>
                <w:ins w:id="116" w:author="Huawei" w:date="2019-03-27T11:50:00Z"/>
                <w:rFonts w:ascii="Arial" w:hAnsi="Arial" w:cs="Arial"/>
                <w:sz w:val="18"/>
              </w:rPr>
            </w:pPr>
            <w:ins w:id="117" w:author="Huawei" w:date="2019-03-27T11:50:00Z">
              <w:r w:rsidRPr="00565AE7">
                <w:rPr>
                  <w:rFonts w:ascii="Arial" w:hAnsi="Arial" w:cs="v4.2.0"/>
                  <w:sz w:val="18"/>
                </w:rPr>
                <w:t>ms</w:t>
              </w:r>
            </w:ins>
          </w:p>
        </w:tc>
        <w:tc>
          <w:tcPr>
            <w:tcW w:w="1418" w:type="dxa"/>
          </w:tcPr>
          <w:p w:rsidR="00927EF2" w:rsidRPr="00565AE7" w:rsidRDefault="00927EF2" w:rsidP="002B1DAA">
            <w:pPr>
              <w:keepNext/>
              <w:keepLines/>
              <w:spacing w:after="0"/>
              <w:jc w:val="center"/>
              <w:rPr>
                <w:ins w:id="118" w:author="Huawei" w:date="2019-03-27T11:50:00Z"/>
                <w:rFonts w:ascii="Arial" w:hAnsi="Arial" w:cs="v4.2.0"/>
                <w:sz w:val="18"/>
              </w:rPr>
            </w:pPr>
            <w:ins w:id="119"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120" w:author="Huawei" w:date="2019-03-27T11:50:00Z"/>
                <w:rFonts w:ascii="Arial" w:hAnsi="Arial" w:cs="Arial"/>
                <w:sz w:val="18"/>
              </w:rPr>
            </w:pPr>
            <w:ins w:id="121" w:author="Huawei" w:date="2019-03-27T11:50:00Z">
              <w:r>
                <w:rPr>
                  <w:rFonts w:ascii="Arial" w:hAnsi="Arial" w:cs="v4.2.0"/>
                  <w:sz w:val="18"/>
                </w:rPr>
                <w:t>600</w:t>
              </w:r>
              <w:r w:rsidRPr="00565AE7">
                <w:rPr>
                  <w:rFonts w:ascii="Arial" w:hAnsi="Arial" w:cs="v4.2.0"/>
                  <w:sz w:val="18"/>
                </w:rPr>
                <w:t>0</w:t>
              </w:r>
            </w:ins>
          </w:p>
        </w:tc>
        <w:tc>
          <w:tcPr>
            <w:tcW w:w="3544" w:type="dxa"/>
          </w:tcPr>
          <w:p w:rsidR="00927EF2" w:rsidRPr="00565AE7" w:rsidRDefault="00927EF2" w:rsidP="002B1DAA">
            <w:pPr>
              <w:keepNext/>
              <w:keepLines/>
              <w:spacing w:after="0"/>
              <w:jc w:val="center"/>
              <w:rPr>
                <w:ins w:id="122" w:author="Huawei" w:date="2019-03-27T11:50:00Z"/>
                <w:rFonts w:ascii="Arial" w:hAnsi="Arial" w:cs="Arial"/>
                <w:sz w:val="18"/>
              </w:rPr>
            </w:pPr>
            <w:ins w:id="123" w:author="Huawei" w:date="2019-03-27T11:50:00Z">
              <w:r w:rsidRPr="00565AE7">
                <w:rPr>
                  <w:rFonts w:ascii="Arial" w:hAnsi="Arial" w:cs="v4.2.0"/>
                  <w:sz w:val="18"/>
                </w:rPr>
                <w:t>Radio link failure timer</w:t>
              </w:r>
              <w:r>
                <w:rPr>
                  <w:rFonts w:ascii="Arial" w:hAnsi="Arial" w:cs="v4.2.0"/>
                  <w:sz w:val="18"/>
                </w:rPr>
                <w:t xml:space="preserve"> configured by </w:t>
              </w:r>
              <w:r>
                <w:rPr>
                  <w:i/>
                </w:rPr>
                <w:t>RLF-TimersAndConstants</w:t>
              </w:r>
            </w:ins>
          </w:p>
        </w:tc>
      </w:tr>
      <w:tr w:rsidR="00927EF2" w:rsidRPr="00565AE7" w:rsidTr="002B1DAA">
        <w:trPr>
          <w:cantSplit/>
          <w:ins w:id="124" w:author="Huawei" w:date="2019-03-27T11:50:00Z"/>
        </w:trPr>
        <w:tc>
          <w:tcPr>
            <w:tcW w:w="2802" w:type="dxa"/>
            <w:gridSpan w:val="2"/>
          </w:tcPr>
          <w:p w:rsidR="00927EF2" w:rsidRPr="00565AE7" w:rsidRDefault="00927EF2" w:rsidP="002B1DAA">
            <w:pPr>
              <w:keepNext/>
              <w:keepLines/>
              <w:spacing w:after="0"/>
              <w:rPr>
                <w:ins w:id="125" w:author="Huawei" w:date="2019-03-27T11:50:00Z"/>
                <w:rFonts w:ascii="Arial" w:hAnsi="Arial" w:cs="Arial"/>
                <w:sz w:val="18"/>
              </w:rPr>
            </w:pPr>
            <w:ins w:id="126" w:author="Huawei" w:date="2019-03-27T11:50:00Z">
              <w:r w:rsidRPr="00565AE7">
                <w:rPr>
                  <w:rFonts w:ascii="Arial" w:hAnsi="Arial" w:cs="Arial"/>
                  <w:sz w:val="18"/>
                </w:rPr>
                <w:t>T311</w:t>
              </w:r>
            </w:ins>
          </w:p>
        </w:tc>
        <w:tc>
          <w:tcPr>
            <w:tcW w:w="708" w:type="dxa"/>
          </w:tcPr>
          <w:p w:rsidR="00927EF2" w:rsidRPr="00565AE7" w:rsidRDefault="00927EF2" w:rsidP="002B1DAA">
            <w:pPr>
              <w:keepNext/>
              <w:keepLines/>
              <w:spacing w:after="0"/>
              <w:jc w:val="center"/>
              <w:rPr>
                <w:ins w:id="127" w:author="Huawei" w:date="2019-03-27T11:50:00Z"/>
                <w:rFonts w:ascii="Arial" w:hAnsi="Arial" w:cs="Arial"/>
                <w:sz w:val="18"/>
              </w:rPr>
            </w:pPr>
            <w:ins w:id="128" w:author="Huawei" w:date="2019-03-27T11:50:00Z">
              <w:r w:rsidRPr="00565AE7">
                <w:rPr>
                  <w:rFonts w:ascii="Arial" w:hAnsi="Arial" w:cs="v4.2.0"/>
                  <w:sz w:val="18"/>
                </w:rPr>
                <w:t>ms</w:t>
              </w:r>
            </w:ins>
          </w:p>
        </w:tc>
        <w:tc>
          <w:tcPr>
            <w:tcW w:w="1418" w:type="dxa"/>
          </w:tcPr>
          <w:p w:rsidR="00927EF2" w:rsidRPr="00565AE7" w:rsidRDefault="00927EF2" w:rsidP="002B1DAA">
            <w:pPr>
              <w:keepNext/>
              <w:keepLines/>
              <w:spacing w:after="0"/>
              <w:jc w:val="center"/>
              <w:rPr>
                <w:ins w:id="129" w:author="Huawei" w:date="2019-03-27T11:50:00Z"/>
                <w:rFonts w:ascii="Arial" w:hAnsi="Arial" w:cs="v4.2.0"/>
                <w:sz w:val="18"/>
              </w:rPr>
            </w:pPr>
            <w:ins w:id="130"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131" w:author="Huawei" w:date="2019-03-27T11:50:00Z"/>
                <w:rFonts w:ascii="Arial" w:hAnsi="Arial" w:cs="Arial"/>
                <w:sz w:val="18"/>
              </w:rPr>
            </w:pPr>
            <w:ins w:id="132" w:author="Huawei" w:date="2019-03-27T11:50:00Z">
              <w:r w:rsidRPr="00565AE7">
                <w:rPr>
                  <w:rFonts w:ascii="Arial" w:hAnsi="Arial" w:cs="v4.2.0"/>
                  <w:sz w:val="18"/>
                </w:rPr>
                <w:t>5000</w:t>
              </w:r>
            </w:ins>
          </w:p>
        </w:tc>
        <w:tc>
          <w:tcPr>
            <w:tcW w:w="3544" w:type="dxa"/>
          </w:tcPr>
          <w:p w:rsidR="00927EF2" w:rsidRPr="00565AE7" w:rsidRDefault="00927EF2" w:rsidP="002B1DAA">
            <w:pPr>
              <w:keepNext/>
              <w:keepLines/>
              <w:spacing w:after="0"/>
              <w:jc w:val="center"/>
              <w:rPr>
                <w:ins w:id="133" w:author="Huawei" w:date="2019-03-27T11:50:00Z"/>
                <w:rFonts w:ascii="Arial" w:hAnsi="Arial" w:cs="Arial"/>
                <w:sz w:val="18"/>
              </w:rPr>
            </w:pPr>
            <w:ins w:id="134" w:author="Huawei" w:date="2019-03-27T11:50:00Z">
              <w:r w:rsidRPr="00565AE7">
                <w:rPr>
                  <w:rFonts w:ascii="Arial" w:hAnsi="Arial" w:cs="v4.2.0"/>
                  <w:sz w:val="18"/>
                </w:rPr>
                <w:t>RRC re-establishment timer</w:t>
              </w:r>
            </w:ins>
          </w:p>
        </w:tc>
      </w:tr>
      <w:tr w:rsidR="00927EF2" w:rsidRPr="00565AE7" w:rsidTr="002B1DAA">
        <w:trPr>
          <w:cantSplit/>
          <w:ins w:id="135" w:author="Huawei" w:date="2019-03-27T11:50:00Z"/>
        </w:trPr>
        <w:tc>
          <w:tcPr>
            <w:tcW w:w="2802" w:type="dxa"/>
            <w:gridSpan w:val="2"/>
          </w:tcPr>
          <w:p w:rsidR="00927EF2" w:rsidRPr="00565AE7" w:rsidRDefault="00927EF2" w:rsidP="002B1DAA">
            <w:pPr>
              <w:keepNext/>
              <w:keepLines/>
              <w:spacing w:after="0"/>
              <w:rPr>
                <w:ins w:id="136" w:author="Huawei" w:date="2019-03-27T11:50:00Z"/>
                <w:rFonts w:ascii="Arial" w:hAnsi="Arial" w:cs="Arial"/>
                <w:sz w:val="18"/>
                <w:lang w:eastAsia="zh-CN"/>
              </w:rPr>
            </w:pPr>
            <w:ins w:id="137" w:author="Huawei" w:date="2019-03-27T11:50:00Z">
              <w:r w:rsidRPr="00565AE7">
                <w:rPr>
                  <w:rFonts w:ascii="Arial" w:hAnsi="Arial" w:cs="Arial" w:hint="eastAsia"/>
                  <w:sz w:val="18"/>
                  <w:lang w:eastAsia="zh-CN"/>
                </w:rPr>
                <w:t>Access Barring Information</w:t>
              </w:r>
            </w:ins>
          </w:p>
        </w:tc>
        <w:tc>
          <w:tcPr>
            <w:tcW w:w="708" w:type="dxa"/>
          </w:tcPr>
          <w:p w:rsidR="00927EF2" w:rsidRPr="00565AE7" w:rsidRDefault="00927EF2" w:rsidP="002B1DAA">
            <w:pPr>
              <w:keepNext/>
              <w:keepLines/>
              <w:spacing w:after="0"/>
              <w:jc w:val="center"/>
              <w:rPr>
                <w:ins w:id="138" w:author="Huawei" w:date="2019-03-27T11:50:00Z"/>
                <w:rFonts w:ascii="Arial" w:hAnsi="Arial" w:cs="v4.2.0"/>
                <w:sz w:val="18"/>
                <w:lang w:eastAsia="zh-CN"/>
              </w:rPr>
            </w:pPr>
            <w:ins w:id="139" w:author="Huawei" w:date="2019-03-27T11:50:00Z">
              <w:r w:rsidRPr="00565AE7">
                <w:rPr>
                  <w:rFonts w:ascii="Arial" w:hAnsi="Arial" w:cs="v4.2.0" w:hint="eastAsia"/>
                  <w:sz w:val="18"/>
                  <w:lang w:eastAsia="zh-CN"/>
                </w:rPr>
                <w:t>-</w:t>
              </w:r>
            </w:ins>
          </w:p>
        </w:tc>
        <w:tc>
          <w:tcPr>
            <w:tcW w:w="1418" w:type="dxa"/>
          </w:tcPr>
          <w:p w:rsidR="00927EF2" w:rsidRPr="00565AE7" w:rsidRDefault="00927EF2" w:rsidP="002B1DAA">
            <w:pPr>
              <w:keepNext/>
              <w:keepLines/>
              <w:spacing w:after="0"/>
              <w:jc w:val="center"/>
              <w:rPr>
                <w:ins w:id="140" w:author="Huawei" w:date="2019-03-27T11:50:00Z"/>
                <w:rFonts w:ascii="Arial" w:hAnsi="Arial" w:cs="Arial"/>
                <w:sz w:val="18"/>
                <w:lang w:eastAsia="zh-CN"/>
              </w:rPr>
            </w:pPr>
            <w:ins w:id="141" w:author="Huawei" w:date="2019-03-27T11:50:00Z">
              <w:r w:rsidRPr="00565AE7">
                <w:rPr>
                  <w:rFonts w:ascii="Arial" w:hAnsi="Arial" w:cs="Arial" w:hint="eastAsia"/>
                  <w:sz w:val="18"/>
                  <w:lang w:eastAsia="zh-CN"/>
                </w:rPr>
                <w:t>1</w:t>
              </w:r>
            </w:ins>
          </w:p>
        </w:tc>
        <w:tc>
          <w:tcPr>
            <w:tcW w:w="1134" w:type="dxa"/>
          </w:tcPr>
          <w:p w:rsidR="00927EF2" w:rsidRPr="00565AE7" w:rsidRDefault="00927EF2" w:rsidP="002B1DAA">
            <w:pPr>
              <w:keepNext/>
              <w:keepLines/>
              <w:spacing w:after="0"/>
              <w:jc w:val="center"/>
              <w:rPr>
                <w:ins w:id="142" w:author="Huawei" w:date="2019-03-27T11:50:00Z"/>
                <w:rFonts w:ascii="Arial" w:hAnsi="Arial" w:cs="v4.2.0"/>
                <w:sz w:val="18"/>
                <w:lang w:eastAsia="zh-CN"/>
              </w:rPr>
            </w:pPr>
            <w:ins w:id="143" w:author="Huawei" w:date="2019-03-27T11:50:00Z">
              <w:r w:rsidRPr="00565AE7">
                <w:rPr>
                  <w:rFonts w:ascii="Arial" w:hAnsi="Arial" w:cs="v4.2.0" w:hint="eastAsia"/>
                  <w:sz w:val="18"/>
                  <w:lang w:eastAsia="zh-CN"/>
                </w:rPr>
                <w:t>Not Sent</w:t>
              </w:r>
            </w:ins>
          </w:p>
        </w:tc>
        <w:tc>
          <w:tcPr>
            <w:tcW w:w="3544" w:type="dxa"/>
          </w:tcPr>
          <w:p w:rsidR="00927EF2" w:rsidRPr="00565AE7" w:rsidRDefault="00927EF2" w:rsidP="002B1DAA">
            <w:pPr>
              <w:keepNext/>
              <w:keepLines/>
              <w:spacing w:after="0"/>
              <w:jc w:val="center"/>
              <w:rPr>
                <w:ins w:id="144" w:author="Huawei" w:date="2019-03-27T11:50:00Z"/>
                <w:rFonts w:ascii="Arial" w:hAnsi="Arial" w:cs="v4.2.0"/>
                <w:sz w:val="18"/>
              </w:rPr>
            </w:pPr>
            <w:ins w:id="145" w:author="Huawei" w:date="2019-03-27T11:50:00Z">
              <w:r w:rsidRPr="00565AE7">
                <w:rPr>
                  <w:rFonts w:ascii="Arial" w:hAnsi="Arial" w:cs="v4.2.0"/>
                  <w:sz w:val="18"/>
                </w:rPr>
                <w:t>No additional delays in random access procedure.</w:t>
              </w:r>
            </w:ins>
          </w:p>
        </w:tc>
      </w:tr>
      <w:tr w:rsidR="00927EF2" w:rsidRPr="00565AE7" w:rsidTr="002B1DAA">
        <w:trPr>
          <w:cantSplit/>
          <w:ins w:id="146" w:author="Huawei" w:date="2019-03-27T11:50:00Z"/>
        </w:trPr>
        <w:tc>
          <w:tcPr>
            <w:tcW w:w="2802" w:type="dxa"/>
            <w:gridSpan w:val="2"/>
          </w:tcPr>
          <w:p w:rsidR="00927EF2" w:rsidRPr="00565AE7" w:rsidRDefault="00927EF2" w:rsidP="002B1DAA">
            <w:pPr>
              <w:keepNext/>
              <w:keepLines/>
              <w:spacing w:after="0"/>
              <w:rPr>
                <w:ins w:id="147" w:author="Huawei" w:date="2019-03-27T11:50:00Z"/>
                <w:rFonts w:ascii="Arial" w:hAnsi="Arial" w:cs="Arial"/>
                <w:sz w:val="18"/>
                <w:lang w:eastAsia="zh-CN"/>
              </w:rPr>
            </w:pPr>
            <w:ins w:id="148" w:author="Huawei" w:date="2019-03-27T11:50:00Z">
              <w:r w:rsidRPr="00565AE7">
                <w:rPr>
                  <w:rFonts w:ascii="Arial" w:hAnsi="Arial" w:cs="Arial"/>
                  <w:sz w:val="18"/>
                  <w:lang w:eastAsia="zh-CN"/>
                </w:rPr>
                <w:t>SSB configuration</w:t>
              </w:r>
            </w:ins>
          </w:p>
        </w:tc>
        <w:tc>
          <w:tcPr>
            <w:tcW w:w="708" w:type="dxa"/>
          </w:tcPr>
          <w:p w:rsidR="00927EF2" w:rsidRPr="00565AE7" w:rsidRDefault="00927EF2" w:rsidP="002B1DAA">
            <w:pPr>
              <w:keepNext/>
              <w:keepLines/>
              <w:spacing w:after="0"/>
              <w:jc w:val="center"/>
              <w:rPr>
                <w:ins w:id="149" w:author="Huawei" w:date="2019-03-27T11:50:00Z"/>
                <w:rFonts w:ascii="Arial" w:hAnsi="Arial" w:cs="v4.2.0"/>
                <w:sz w:val="18"/>
              </w:rPr>
            </w:pPr>
          </w:p>
        </w:tc>
        <w:tc>
          <w:tcPr>
            <w:tcW w:w="1418" w:type="dxa"/>
          </w:tcPr>
          <w:p w:rsidR="00927EF2" w:rsidRPr="00565AE7" w:rsidRDefault="00927EF2" w:rsidP="002B1DAA">
            <w:pPr>
              <w:keepNext/>
              <w:keepLines/>
              <w:spacing w:after="0"/>
              <w:jc w:val="center"/>
              <w:rPr>
                <w:ins w:id="150" w:author="Huawei" w:date="2019-03-27T11:50:00Z"/>
                <w:rFonts w:ascii="Arial" w:hAnsi="Arial" w:cs="v4.2.0"/>
                <w:sz w:val="18"/>
                <w:lang w:eastAsia="zh-CN"/>
              </w:rPr>
            </w:pPr>
            <w:ins w:id="151" w:author="Huawei" w:date="2019-03-27T11:50:00Z">
              <w:r w:rsidRPr="00565AE7">
                <w:rPr>
                  <w:rFonts w:ascii="Arial" w:hAnsi="Arial" w:cs="v4.2.0"/>
                  <w:sz w:val="18"/>
                  <w:lang w:eastAsia="zh-CN"/>
                </w:rPr>
                <w:t>1</w:t>
              </w:r>
            </w:ins>
          </w:p>
        </w:tc>
        <w:tc>
          <w:tcPr>
            <w:tcW w:w="1134" w:type="dxa"/>
          </w:tcPr>
          <w:p w:rsidR="00927EF2" w:rsidRPr="00565AE7" w:rsidRDefault="00927EF2" w:rsidP="002B1DAA">
            <w:pPr>
              <w:keepNext/>
              <w:keepLines/>
              <w:spacing w:after="0"/>
              <w:jc w:val="center"/>
              <w:rPr>
                <w:ins w:id="152" w:author="Huawei" w:date="2019-03-27T11:50:00Z"/>
                <w:rFonts w:ascii="Arial" w:hAnsi="Arial" w:cs="v4.2.0"/>
                <w:sz w:val="18"/>
              </w:rPr>
            </w:pPr>
            <w:ins w:id="153" w:author="Huawei" w:date="2019-03-27T11:50:00Z">
              <w:r w:rsidRPr="00565AE7">
                <w:rPr>
                  <w:rFonts w:ascii="Arial" w:hAnsi="Arial" w:cs="v4.2.0"/>
                  <w:bCs/>
                  <w:sz w:val="18"/>
                  <w:lang w:eastAsia="zh-CN"/>
                </w:rPr>
                <w:t>SSB.1 FR2</w:t>
              </w:r>
            </w:ins>
          </w:p>
        </w:tc>
        <w:tc>
          <w:tcPr>
            <w:tcW w:w="3544" w:type="dxa"/>
          </w:tcPr>
          <w:p w:rsidR="00927EF2" w:rsidRPr="00565AE7" w:rsidRDefault="00927EF2" w:rsidP="002B1DAA">
            <w:pPr>
              <w:keepNext/>
              <w:keepLines/>
              <w:spacing w:after="0"/>
              <w:jc w:val="center"/>
              <w:rPr>
                <w:ins w:id="154" w:author="Huawei" w:date="2019-03-27T11:50:00Z"/>
                <w:rFonts w:ascii="Arial" w:hAnsi="Arial" w:cs="v4.2.0"/>
                <w:sz w:val="18"/>
              </w:rPr>
            </w:pPr>
          </w:p>
        </w:tc>
      </w:tr>
      <w:tr w:rsidR="00927EF2" w:rsidRPr="00565AE7" w:rsidTr="002B1DAA">
        <w:trPr>
          <w:cantSplit/>
          <w:ins w:id="155" w:author="Huawei" w:date="2019-03-27T11:50:00Z"/>
        </w:trPr>
        <w:tc>
          <w:tcPr>
            <w:tcW w:w="2802" w:type="dxa"/>
            <w:gridSpan w:val="2"/>
          </w:tcPr>
          <w:p w:rsidR="00927EF2" w:rsidRPr="00565AE7" w:rsidRDefault="00927EF2" w:rsidP="002B1DAA">
            <w:pPr>
              <w:keepNext/>
              <w:keepLines/>
              <w:spacing w:after="0"/>
              <w:rPr>
                <w:ins w:id="156" w:author="Huawei" w:date="2019-03-27T11:50:00Z"/>
                <w:rFonts w:ascii="Arial" w:hAnsi="Arial" w:cs="v4.2.0"/>
                <w:sz w:val="18"/>
                <w:lang w:val="it-IT" w:eastAsia="zh-CN"/>
              </w:rPr>
            </w:pPr>
            <w:ins w:id="157" w:author="Huawei" w:date="2019-03-27T11:50:00Z">
              <w:r w:rsidRPr="00565AE7">
                <w:rPr>
                  <w:rFonts w:ascii="Arial" w:hAnsi="Arial" w:cs="v4.2.0" w:hint="eastAsia"/>
                  <w:sz w:val="18"/>
                  <w:lang w:val="it-IT" w:eastAsia="zh-CN"/>
                </w:rPr>
                <w:t>S</w:t>
              </w:r>
              <w:r w:rsidRPr="00565AE7">
                <w:rPr>
                  <w:rFonts w:ascii="Arial" w:hAnsi="Arial" w:cs="v4.2.0"/>
                  <w:sz w:val="18"/>
                  <w:lang w:val="it-IT" w:eastAsia="zh-CN"/>
                </w:rPr>
                <w:t>MTC configuration</w:t>
              </w:r>
            </w:ins>
          </w:p>
        </w:tc>
        <w:tc>
          <w:tcPr>
            <w:tcW w:w="708" w:type="dxa"/>
          </w:tcPr>
          <w:p w:rsidR="00927EF2" w:rsidRPr="00565AE7" w:rsidRDefault="00927EF2" w:rsidP="002B1DAA">
            <w:pPr>
              <w:keepNext/>
              <w:keepLines/>
              <w:spacing w:after="0"/>
              <w:jc w:val="center"/>
              <w:rPr>
                <w:ins w:id="158" w:author="Huawei" w:date="2019-03-27T11:50:00Z"/>
                <w:rFonts w:ascii="Arial" w:hAnsi="Arial" w:cs="Arial"/>
                <w:sz w:val="18"/>
                <w:lang w:val="it-IT" w:eastAsia="zh-CN"/>
              </w:rPr>
            </w:pPr>
          </w:p>
        </w:tc>
        <w:tc>
          <w:tcPr>
            <w:tcW w:w="1418" w:type="dxa"/>
          </w:tcPr>
          <w:p w:rsidR="00927EF2" w:rsidRPr="00565AE7" w:rsidRDefault="00927EF2" w:rsidP="002B1DAA">
            <w:pPr>
              <w:keepNext/>
              <w:keepLines/>
              <w:spacing w:after="0"/>
              <w:jc w:val="center"/>
              <w:rPr>
                <w:ins w:id="159" w:author="Huawei" w:date="2019-03-27T11:50:00Z"/>
                <w:rFonts w:ascii="Arial" w:hAnsi="Arial" w:cs="v4.2.0"/>
                <w:bCs/>
                <w:sz w:val="18"/>
                <w:lang w:eastAsia="zh-CN"/>
              </w:rPr>
            </w:pPr>
            <w:ins w:id="160" w:author="Huawei" w:date="2019-03-27T11:50:00Z">
              <w:r w:rsidRPr="00565AE7">
                <w:rPr>
                  <w:rFonts w:ascii="Arial" w:hAnsi="Arial" w:cs="v4.2.0"/>
                  <w:bCs/>
                  <w:sz w:val="18"/>
                  <w:lang w:eastAsia="zh-CN"/>
                </w:rPr>
                <w:t>1</w:t>
              </w:r>
            </w:ins>
          </w:p>
        </w:tc>
        <w:tc>
          <w:tcPr>
            <w:tcW w:w="1134" w:type="dxa"/>
          </w:tcPr>
          <w:p w:rsidR="00927EF2" w:rsidRPr="00565AE7" w:rsidRDefault="00927EF2" w:rsidP="002B1DAA">
            <w:pPr>
              <w:keepNext/>
              <w:keepLines/>
              <w:spacing w:after="0"/>
              <w:jc w:val="center"/>
              <w:rPr>
                <w:ins w:id="161" w:author="Huawei" w:date="2019-03-27T11:50:00Z"/>
                <w:rFonts w:ascii="Arial" w:hAnsi="Arial" w:cs="v4.2.0"/>
                <w:bCs/>
                <w:sz w:val="18"/>
                <w:lang w:eastAsia="zh-CN"/>
              </w:rPr>
            </w:pPr>
            <w:ins w:id="162" w:author="Huawei" w:date="2019-03-27T11:50:00Z">
              <w:r w:rsidRPr="00565AE7">
                <w:rPr>
                  <w:rFonts w:ascii="Arial" w:hAnsi="Arial" w:cs="v4.2.0"/>
                  <w:bCs/>
                  <w:sz w:val="18"/>
                  <w:lang w:eastAsia="zh-CN"/>
                </w:rPr>
                <w:t>SMTC pattern 1</w:t>
              </w:r>
            </w:ins>
          </w:p>
        </w:tc>
        <w:tc>
          <w:tcPr>
            <w:tcW w:w="3544" w:type="dxa"/>
          </w:tcPr>
          <w:p w:rsidR="00927EF2" w:rsidRPr="00565AE7" w:rsidRDefault="00927EF2" w:rsidP="002B1DAA">
            <w:pPr>
              <w:keepNext/>
              <w:keepLines/>
              <w:spacing w:after="0"/>
              <w:jc w:val="center"/>
              <w:rPr>
                <w:ins w:id="163" w:author="Huawei" w:date="2019-03-27T11:50:00Z"/>
                <w:rFonts w:ascii="Arial" w:hAnsi="Arial" w:cs="v4.2.0"/>
                <w:bCs/>
                <w:sz w:val="18"/>
                <w:lang w:eastAsia="zh-CN"/>
              </w:rPr>
            </w:pPr>
          </w:p>
        </w:tc>
      </w:tr>
      <w:tr w:rsidR="00927EF2" w:rsidRPr="00565AE7" w:rsidTr="002B1DAA">
        <w:trPr>
          <w:cantSplit/>
          <w:ins w:id="164" w:author="Huawei" w:date="2019-03-27T11:50:00Z"/>
        </w:trPr>
        <w:tc>
          <w:tcPr>
            <w:tcW w:w="2802" w:type="dxa"/>
            <w:gridSpan w:val="2"/>
          </w:tcPr>
          <w:p w:rsidR="00927EF2" w:rsidRPr="00565AE7" w:rsidRDefault="00927EF2" w:rsidP="002B1DAA">
            <w:pPr>
              <w:keepNext/>
              <w:keepLines/>
              <w:spacing w:after="0"/>
              <w:rPr>
                <w:ins w:id="165" w:author="Huawei" w:date="2019-03-27T11:50:00Z"/>
                <w:rFonts w:ascii="Arial" w:hAnsi="Arial" w:cs="Arial"/>
                <w:sz w:val="18"/>
              </w:rPr>
            </w:pPr>
            <w:ins w:id="166" w:author="Huawei" w:date="2019-03-27T11:50:00Z">
              <w:r w:rsidRPr="00565AE7">
                <w:rPr>
                  <w:rFonts w:ascii="Arial" w:hAnsi="Arial" w:cs="Arial"/>
                  <w:sz w:val="18"/>
                </w:rPr>
                <w:t>DRX cycle length</w:t>
              </w:r>
            </w:ins>
          </w:p>
        </w:tc>
        <w:tc>
          <w:tcPr>
            <w:tcW w:w="708" w:type="dxa"/>
          </w:tcPr>
          <w:p w:rsidR="00927EF2" w:rsidRPr="00565AE7" w:rsidRDefault="00927EF2" w:rsidP="002B1DAA">
            <w:pPr>
              <w:keepNext/>
              <w:keepLines/>
              <w:spacing w:after="0"/>
              <w:jc w:val="center"/>
              <w:rPr>
                <w:ins w:id="167" w:author="Huawei" w:date="2019-03-27T11:50:00Z"/>
                <w:rFonts w:ascii="Arial" w:hAnsi="Arial" w:cs="Arial"/>
                <w:sz w:val="18"/>
              </w:rPr>
            </w:pPr>
            <w:ins w:id="168" w:author="Huawei" w:date="2019-03-27T11:50:00Z">
              <w:r w:rsidRPr="00565AE7">
                <w:rPr>
                  <w:rFonts w:ascii="Arial" w:hAnsi="Arial" w:cs="Arial"/>
                  <w:sz w:val="18"/>
                </w:rPr>
                <w:t>s</w:t>
              </w:r>
            </w:ins>
          </w:p>
        </w:tc>
        <w:tc>
          <w:tcPr>
            <w:tcW w:w="1418" w:type="dxa"/>
          </w:tcPr>
          <w:p w:rsidR="00927EF2" w:rsidRPr="00565AE7" w:rsidRDefault="00927EF2" w:rsidP="002B1DAA">
            <w:pPr>
              <w:keepNext/>
              <w:keepLines/>
              <w:spacing w:after="0"/>
              <w:jc w:val="center"/>
              <w:rPr>
                <w:ins w:id="169" w:author="Huawei" w:date="2019-03-27T11:50:00Z"/>
                <w:rFonts w:ascii="Arial" w:hAnsi="Arial" w:cs="Arial"/>
                <w:sz w:val="18"/>
              </w:rPr>
            </w:pPr>
            <w:ins w:id="170"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171" w:author="Huawei" w:date="2019-03-27T11:50:00Z"/>
                <w:rFonts w:ascii="Arial" w:hAnsi="Arial" w:cs="Arial"/>
                <w:sz w:val="18"/>
              </w:rPr>
            </w:pPr>
            <w:ins w:id="172" w:author="Huawei" w:date="2019-03-27T11:50:00Z">
              <w:r w:rsidRPr="00565AE7">
                <w:rPr>
                  <w:rFonts w:ascii="Arial" w:hAnsi="Arial" w:cs="Arial"/>
                  <w:sz w:val="18"/>
                </w:rPr>
                <w:t>OFF</w:t>
              </w:r>
            </w:ins>
          </w:p>
        </w:tc>
        <w:tc>
          <w:tcPr>
            <w:tcW w:w="3544" w:type="dxa"/>
          </w:tcPr>
          <w:p w:rsidR="00927EF2" w:rsidRPr="00565AE7" w:rsidRDefault="00927EF2" w:rsidP="002B1DAA">
            <w:pPr>
              <w:keepNext/>
              <w:keepLines/>
              <w:spacing w:after="0"/>
              <w:jc w:val="center"/>
              <w:rPr>
                <w:ins w:id="173" w:author="Huawei" w:date="2019-03-27T11:50:00Z"/>
                <w:rFonts w:ascii="Arial" w:hAnsi="Arial" w:cs="Arial"/>
                <w:sz w:val="18"/>
              </w:rPr>
            </w:pPr>
          </w:p>
        </w:tc>
      </w:tr>
      <w:tr w:rsidR="00927EF2" w:rsidRPr="00565AE7" w:rsidTr="002B1DAA">
        <w:trPr>
          <w:cantSplit/>
          <w:ins w:id="174" w:author="Huawei" w:date="2019-03-27T11:50:00Z"/>
        </w:trPr>
        <w:tc>
          <w:tcPr>
            <w:tcW w:w="2802" w:type="dxa"/>
            <w:gridSpan w:val="2"/>
          </w:tcPr>
          <w:p w:rsidR="00927EF2" w:rsidRPr="00565AE7" w:rsidRDefault="00927EF2" w:rsidP="002B1DAA">
            <w:pPr>
              <w:keepNext/>
              <w:keepLines/>
              <w:spacing w:after="0"/>
              <w:rPr>
                <w:ins w:id="175" w:author="Huawei" w:date="2019-03-27T11:50:00Z"/>
                <w:rFonts w:ascii="Arial" w:hAnsi="Arial" w:cs="Arial"/>
                <w:sz w:val="18"/>
                <w:lang w:eastAsia="zh-CN"/>
              </w:rPr>
            </w:pPr>
            <w:ins w:id="176" w:author="Huawei" w:date="2019-03-27T11:50:00Z">
              <w:r w:rsidRPr="00565AE7">
                <w:rPr>
                  <w:rFonts w:ascii="Arial" w:hAnsi="Arial" w:cs="Arial"/>
                  <w:sz w:val="18"/>
                  <w:lang w:eastAsia="zh-CN"/>
                </w:rPr>
                <w:t>PRACH configuration index</w:t>
              </w:r>
            </w:ins>
          </w:p>
        </w:tc>
        <w:tc>
          <w:tcPr>
            <w:tcW w:w="708" w:type="dxa"/>
          </w:tcPr>
          <w:p w:rsidR="00927EF2" w:rsidRPr="00565AE7" w:rsidRDefault="00927EF2" w:rsidP="002B1DAA">
            <w:pPr>
              <w:keepNext/>
              <w:keepLines/>
              <w:spacing w:after="0"/>
              <w:jc w:val="center"/>
              <w:rPr>
                <w:ins w:id="177" w:author="Huawei" w:date="2019-03-27T11:50:00Z"/>
                <w:rFonts w:ascii="Arial" w:hAnsi="Arial" w:cs="Arial"/>
                <w:sz w:val="18"/>
              </w:rPr>
            </w:pPr>
          </w:p>
        </w:tc>
        <w:tc>
          <w:tcPr>
            <w:tcW w:w="1418" w:type="dxa"/>
          </w:tcPr>
          <w:p w:rsidR="00927EF2" w:rsidRPr="00565AE7" w:rsidRDefault="00927EF2" w:rsidP="002B1DAA">
            <w:pPr>
              <w:keepNext/>
              <w:keepLines/>
              <w:spacing w:after="0"/>
              <w:jc w:val="center"/>
              <w:rPr>
                <w:ins w:id="178" w:author="Huawei" w:date="2019-03-27T11:50:00Z"/>
                <w:rFonts w:ascii="Arial" w:hAnsi="Arial" w:cs="Arial"/>
                <w:sz w:val="18"/>
                <w:lang w:eastAsia="zh-CN"/>
              </w:rPr>
            </w:pPr>
            <w:ins w:id="179"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180" w:author="Huawei" w:date="2019-03-27T11:50:00Z"/>
                <w:rFonts w:ascii="Arial" w:hAnsi="Arial" w:cs="Arial"/>
                <w:sz w:val="18"/>
                <w:lang w:eastAsia="zh-CN"/>
              </w:rPr>
            </w:pPr>
            <w:ins w:id="181" w:author="Huawei" w:date="2019-03-27T11:50:00Z">
              <w:r w:rsidRPr="00565AE7">
                <w:rPr>
                  <w:rFonts w:ascii="Arial" w:hAnsi="Arial" w:cs="Arial"/>
                  <w:sz w:val="18"/>
                  <w:lang w:eastAsia="zh-CN"/>
                </w:rPr>
                <w:t>87</w:t>
              </w:r>
            </w:ins>
          </w:p>
        </w:tc>
        <w:tc>
          <w:tcPr>
            <w:tcW w:w="3544" w:type="dxa"/>
          </w:tcPr>
          <w:p w:rsidR="00927EF2" w:rsidRPr="00565AE7" w:rsidRDefault="00927EF2" w:rsidP="002B1DAA">
            <w:pPr>
              <w:keepNext/>
              <w:keepLines/>
              <w:spacing w:after="0"/>
              <w:jc w:val="center"/>
              <w:rPr>
                <w:ins w:id="182" w:author="Huawei" w:date="2019-03-27T11:50:00Z"/>
                <w:rFonts w:ascii="Arial" w:hAnsi="Arial" w:cs="Arial"/>
                <w:sz w:val="18"/>
                <w:lang w:eastAsia="zh-CN"/>
              </w:rPr>
            </w:pPr>
            <w:ins w:id="183" w:author="Huawei" w:date="2019-03-27T11:50:00Z">
              <w:r w:rsidRPr="00565AE7">
                <w:rPr>
                  <w:rFonts w:ascii="Arial" w:hAnsi="Arial" w:cs="Arial"/>
                  <w:sz w:val="18"/>
                  <w:lang w:eastAsia="zh-CN"/>
                </w:rPr>
                <w:t>The detailed configuration is specified in TS 38.211 clause 6.3.3.2</w:t>
              </w:r>
            </w:ins>
          </w:p>
        </w:tc>
      </w:tr>
      <w:tr w:rsidR="00927EF2" w:rsidRPr="00565AE7" w:rsidTr="002B1DAA">
        <w:trPr>
          <w:cantSplit/>
          <w:ins w:id="184" w:author="Huawei" w:date="2019-03-27T11:50:00Z"/>
        </w:trPr>
        <w:tc>
          <w:tcPr>
            <w:tcW w:w="2802" w:type="dxa"/>
            <w:gridSpan w:val="2"/>
          </w:tcPr>
          <w:p w:rsidR="00927EF2" w:rsidRPr="00565AE7" w:rsidRDefault="00927EF2" w:rsidP="002B1DAA">
            <w:pPr>
              <w:keepNext/>
              <w:keepLines/>
              <w:spacing w:after="0"/>
              <w:rPr>
                <w:ins w:id="185" w:author="Huawei" w:date="2019-03-27T11:50:00Z"/>
                <w:rFonts w:ascii="Arial" w:hAnsi="Arial" w:cs="Arial"/>
                <w:sz w:val="18"/>
              </w:rPr>
            </w:pPr>
            <w:ins w:id="186" w:author="Huawei" w:date="2019-03-27T11:50:00Z">
              <w:r w:rsidRPr="00565AE7">
                <w:rPr>
                  <w:rFonts w:ascii="Arial" w:hAnsi="Arial" w:cs="Arial"/>
                  <w:sz w:val="18"/>
                  <w:lang w:eastAsia="zh-CN"/>
                </w:rPr>
                <w:t>T1</w:t>
              </w:r>
            </w:ins>
          </w:p>
        </w:tc>
        <w:tc>
          <w:tcPr>
            <w:tcW w:w="708" w:type="dxa"/>
          </w:tcPr>
          <w:p w:rsidR="00927EF2" w:rsidRPr="00565AE7" w:rsidRDefault="00927EF2" w:rsidP="002B1DAA">
            <w:pPr>
              <w:keepNext/>
              <w:keepLines/>
              <w:spacing w:after="0"/>
              <w:jc w:val="center"/>
              <w:rPr>
                <w:ins w:id="187" w:author="Huawei" w:date="2019-03-27T11:50:00Z"/>
                <w:rFonts w:ascii="Arial" w:hAnsi="Arial" w:cs="Arial"/>
                <w:sz w:val="18"/>
              </w:rPr>
            </w:pPr>
            <w:ins w:id="188" w:author="Huawei" w:date="2019-03-27T11:50:00Z">
              <w:r w:rsidRPr="00565AE7">
                <w:rPr>
                  <w:rFonts w:ascii="Arial" w:hAnsi="Arial" w:cs="Arial"/>
                  <w:sz w:val="18"/>
                  <w:lang w:eastAsia="zh-CN"/>
                </w:rPr>
                <w:t>s</w:t>
              </w:r>
            </w:ins>
          </w:p>
        </w:tc>
        <w:tc>
          <w:tcPr>
            <w:tcW w:w="1418" w:type="dxa"/>
          </w:tcPr>
          <w:p w:rsidR="00927EF2" w:rsidRPr="00565AE7" w:rsidRDefault="00927EF2" w:rsidP="002B1DAA">
            <w:pPr>
              <w:keepNext/>
              <w:keepLines/>
              <w:spacing w:after="0"/>
              <w:jc w:val="center"/>
              <w:rPr>
                <w:ins w:id="189" w:author="Huawei" w:date="2019-03-27T11:50:00Z"/>
                <w:rFonts w:ascii="Arial" w:hAnsi="Arial" w:cs="Arial"/>
                <w:sz w:val="18"/>
                <w:lang w:eastAsia="zh-CN"/>
              </w:rPr>
            </w:pPr>
            <w:ins w:id="190"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191" w:author="Huawei" w:date="2019-03-27T11:50:00Z"/>
                <w:rFonts w:ascii="Arial" w:hAnsi="Arial" w:cs="Arial"/>
                <w:sz w:val="18"/>
              </w:rPr>
            </w:pPr>
            <w:ins w:id="192" w:author="Huawei" w:date="2019-03-27T11:50:00Z">
              <w:r w:rsidRPr="00565AE7">
                <w:rPr>
                  <w:rFonts w:ascii="Arial" w:hAnsi="Arial" w:cs="Arial"/>
                  <w:sz w:val="18"/>
                  <w:lang w:eastAsia="zh-CN"/>
                </w:rPr>
                <w:t>5</w:t>
              </w:r>
            </w:ins>
          </w:p>
        </w:tc>
        <w:tc>
          <w:tcPr>
            <w:tcW w:w="3544" w:type="dxa"/>
          </w:tcPr>
          <w:p w:rsidR="00927EF2" w:rsidRPr="00565AE7" w:rsidRDefault="00927EF2" w:rsidP="002B1DAA">
            <w:pPr>
              <w:keepNext/>
              <w:keepLines/>
              <w:spacing w:after="0"/>
              <w:jc w:val="center"/>
              <w:rPr>
                <w:ins w:id="193" w:author="Huawei" w:date="2019-03-27T11:50:00Z"/>
                <w:rFonts w:ascii="Arial" w:hAnsi="Arial" w:cs="Arial"/>
                <w:sz w:val="18"/>
              </w:rPr>
            </w:pPr>
          </w:p>
        </w:tc>
      </w:tr>
      <w:tr w:rsidR="00927EF2" w:rsidRPr="00565AE7" w:rsidTr="002B1DAA">
        <w:trPr>
          <w:cantSplit/>
          <w:ins w:id="194" w:author="Huawei" w:date="2019-03-27T11:50:00Z"/>
        </w:trPr>
        <w:tc>
          <w:tcPr>
            <w:tcW w:w="2802" w:type="dxa"/>
            <w:gridSpan w:val="2"/>
          </w:tcPr>
          <w:p w:rsidR="00927EF2" w:rsidRPr="00565AE7" w:rsidRDefault="00927EF2" w:rsidP="002B1DAA">
            <w:pPr>
              <w:keepNext/>
              <w:keepLines/>
              <w:spacing w:after="0"/>
              <w:rPr>
                <w:ins w:id="195" w:author="Huawei" w:date="2019-03-27T11:50:00Z"/>
                <w:rFonts w:ascii="Arial" w:hAnsi="Arial" w:cs="Arial"/>
                <w:sz w:val="18"/>
              </w:rPr>
            </w:pPr>
            <w:ins w:id="196" w:author="Huawei" w:date="2019-03-27T11:50:00Z">
              <w:r w:rsidRPr="00565AE7">
                <w:rPr>
                  <w:rFonts w:ascii="Arial" w:hAnsi="Arial" w:cs="Arial"/>
                  <w:sz w:val="18"/>
                </w:rPr>
                <w:t>T</w:t>
              </w:r>
              <w:r w:rsidRPr="00565AE7">
                <w:rPr>
                  <w:rFonts w:ascii="Arial" w:hAnsi="Arial" w:cs="Arial"/>
                  <w:sz w:val="18"/>
                  <w:lang w:eastAsia="zh-CN"/>
                </w:rPr>
                <w:t>2</w:t>
              </w:r>
            </w:ins>
          </w:p>
        </w:tc>
        <w:tc>
          <w:tcPr>
            <w:tcW w:w="708" w:type="dxa"/>
          </w:tcPr>
          <w:p w:rsidR="00927EF2" w:rsidRPr="00565AE7" w:rsidRDefault="00927EF2" w:rsidP="002B1DAA">
            <w:pPr>
              <w:keepNext/>
              <w:keepLines/>
              <w:spacing w:after="0"/>
              <w:jc w:val="center"/>
              <w:rPr>
                <w:ins w:id="197" w:author="Huawei" w:date="2019-03-27T11:50:00Z"/>
                <w:rFonts w:ascii="Arial" w:hAnsi="Arial" w:cs="Arial"/>
                <w:sz w:val="18"/>
              </w:rPr>
            </w:pPr>
            <w:ins w:id="198" w:author="Huawei" w:date="2019-03-27T11:50:00Z">
              <w:r w:rsidRPr="00565AE7">
                <w:rPr>
                  <w:rFonts w:ascii="Arial" w:hAnsi="Arial" w:cs="Arial"/>
                  <w:sz w:val="18"/>
                </w:rPr>
                <w:t>s</w:t>
              </w:r>
            </w:ins>
          </w:p>
        </w:tc>
        <w:tc>
          <w:tcPr>
            <w:tcW w:w="1418" w:type="dxa"/>
          </w:tcPr>
          <w:p w:rsidR="00927EF2" w:rsidRPr="00565AE7" w:rsidRDefault="00927EF2" w:rsidP="002B1DAA">
            <w:pPr>
              <w:keepNext/>
              <w:keepLines/>
              <w:spacing w:after="0"/>
              <w:jc w:val="center"/>
              <w:rPr>
                <w:ins w:id="199" w:author="Huawei" w:date="2019-03-27T11:50:00Z"/>
                <w:rFonts w:ascii="Arial" w:hAnsi="Arial" w:cs="Arial"/>
                <w:sz w:val="18"/>
                <w:lang w:eastAsia="zh-CN"/>
              </w:rPr>
            </w:pPr>
            <w:ins w:id="200"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201" w:author="Huawei" w:date="2019-03-27T11:50:00Z"/>
                <w:rFonts w:ascii="Arial" w:hAnsi="Arial" w:cs="Arial"/>
                <w:sz w:val="18"/>
              </w:rPr>
            </w:pPr>
            <w:ins w:id="202" w:author="Huawei" w:date="2019-03-27T11:50:00Z">
              <w:r>
                <w:rPr>
                  <w:rFonts w:ascii="Arial" w:hAnsi="Arial" w:cs="Arial"/>
                  <w:sz w:val="18"/>
                  <w:lang w:eastAsia="zh-CN"/>
                </w:rPr>
                <w:t>6</w:t>
              </w:r>
            </w:ins>
          </w:p>
        </w:tc>
        <w:tc>
          <w:tcPr>
            <w:tcW w:w="3544" w:type="dxa"/>
          </w:tcPr>
          <w:p w:rsidR="00927EF2" w:rsidRPr="00565AE7" w:rsidRDefault="00927EF2" w:rsidP="002B1DAA">
            <w:pPr>
              <w:keepNext/>
              <w:keepLines/>
              <w:spacing w:after="0"/>
              <w:jc w:val="center"/>
              <w:rPr>
                <w:ins w:id="203" w:author="Huawei" w:date="2019-03-27T11:50:00Z"/>
                <w:rFonts w:ascii="Arial" w:hAnsi="Arial" w:cs="Arial"/>
                <w:sz w:val="18"/>
                <w:lang w:eastAsia="zh-CN"/>
              </w:rPr>
            </w:pPr>
            <w:ins w:id="204" w:author="Huawei" w:date="2019-03-27T11:50:00Z">
              <w:r w:rsidRPr="00565AE7">
                <w:rPr>
                  <w:rFonts w:ascii="Arial" w:hAnsi="Arial" w:cs="Arial" w:hint="eastAsia"/>
                  <w:sz w:val="18"/>
                  <w:lang w:eastAsia="zh-CN"/>
                </w:rPr>
                <w:t>Time for the UE to detect RLF</w:t>
              </w:r>
            </w:ins>
          </w:p>
        </w:tc>
      </w:tr>
      <w:tr w:rsidR="00927EF2" w:rsidRPr="00565AE7" w:rsidTr="002B1DAA">
        <w:trPr>
          <w:cantSplit/>
          <w:ins w:id="205" w:author="Huawei" w:date="2019-03-27T11:50:00Z"/>
        </w:trPr>
        <w:tc>
          <w:tcPr>
            <w:tcW w:w="2802" w:type="dxa"/>
            <w:gridSpan w:val="2"/>
          </w:tcPr>
          <w:p w:rsidR="00927EF2" w:rsidRPr="00565AE7" w:rsidRDefault="00927EF2" w:rsidP="002B1DAA">
            <w:pPr>
              <w:keepNext/>
              <w:keepLines/>
              <w:spacing w:after="0"/>
              <w:rPr>
                <w:ins w:id="206" w:author="Huawei" w:date="2019-03-27T11:50:00Z"/>
                <w:rFonts w:ascii="Arial" w:hAnsi="Arial" w:cs="Arial"/>
                <w:sz w:val="18"/>
              </w:rPr>
            </w:pPr>
            <w:ins w:id="207" w:author="Huawei" w:date="2019-03-27T11:50:00Z">
              <w:r w:rsidRPr="00565AE7">
                <w:rPr>
                  <w:rFonts w:ascii="Arial" w:hAnsi="Arial" w:cs="Arial"/>
                  <w:sz w:val="18"/>
                </w:rPr>
                <w:t>T</w:t>
              </w:r>
              <w:r w:rsidRPr="00565AE7">
                <w:rPr>
                  <w:rFonts w:ascii="Arial" w:hAnsi="Arial" w:cs="Arial"/>
                  <w:sz w:val="18"/>
                  <w:lang w:eastAsia="zh-CN"/>
                </w:rPr>
                <w:t>3</w:t>
              </w:r>
            </w:ins>
          </w:p>
        </w:tc>
        <w:tc>
          <w:tcPr>
            <w:tcW w:w="708" w:type="dxa"/>
          </w:tcPr>
          <w:p w:rsidR="00927EF2" w:rsidRPr="00565AE7" w:rsidRDefault="00927EF2" w:rsidP="002B1DAA">
            <w:pPr>
              <w:keepNext/>
              <w:keepLines/>
              <w:spacing w:after="0"/>
              <w:jc w:val="center"/>
              <w:rPr>
                <w:ins w:id="208" w:author="Huawei" w:date="2019-03-27T11:50:00Z"/>
                <w:rFonts w:ascii="Arial" w:hAnsi="Arial" w:cs="Arial"/>
                <w:sz w:val="18"/>
              </w:rPr>
            </w:pPr>
            <w:ins w:id="209" w:author="Huawei" w:date="2019-03-27T11:50:00Z">
              <w:r w:rsidRPr="00565AE7">
                <w:rPr>
                  <w:rFonts w:ascii="Arial" w:hAnsi="Arial" w:cs="Arial"/>
                  <w:sz w:val="18"/>
                </w:rPr>
                <w:t>s</w:t>
              </w:r>
            </w:ins>
          </w:p>
        </w:tc>
        <w:tc>
          <w:tcPr>
            <w:tcW w:w="1418" w:type="dxa"/>
          </w:tcPr>
          <w:p w:rsidR="00927EF2" w:rsidRPr="00565AE7" w:rsidRDefault="00927EF2" w:rsidP="002B1DAA">
            <w:pPr>
              <w:keepNext/>
              <w:keepLines/>
              <w:spacing w:after="0"/>
              <w:jc w:val="center"/>
              <w:rPr>
                <w:ins w:id="210" w:author="Huawei" w:date="2019-03-27T11:50:00Z"/>
                <w:rFonts w:ascii="Arial" w:hAnsi="Arial" w:cs="Arial"/>
                <w:sz w:val="18"/>
              </w:rPr>
            </w:pPr>
            <w:ins w:id="211" w:author="Huawei" w:date="2019-03-27T11:50:00Z">
              <w:r w:rsidRPr="00565AE7">
                <w:rPr>
                  <w:rFonts w:ascii="Arial" w:hAnsi="Arial" w:cs="Arial"/>
                  <w:sz w:val="18"/>
                  <w:lang w:eastAsia="zh-CN"/>
                </w:rPr>
                <w:t>1</w:t>
              </w:r>
            </w:ins>
          </w:p>
        </w:tc>
        <w:tc>
          <w:tcPr>
            <w:tcW w:w="1134" w:type="dxa"/>
          </w:tcPr>
          <w:p w:rsidR="00927EF2" w:rsidRPr="00565AE7" w:rsidRDefault="00927EF2" w:rsidP="002B1DAA">
            <w:pPr>
              <w:keepNext/>
              <w:keepLines/>
              <w:spacing w:after="0"/>
              <w:jc w:val="center"/>
              <w:rPr>
                <w:ins w:id="212" w:author="Huawei" w:date="2019-03-27T11:50:00Z"/>
                <w:rFonts w:ascii="Arial" w:hAnsi="Arial" w:cs="Arial"/>
                <w:sz w:val="18"/>
              </w:rPr>
            </w:pPr>
            <w:ins w:id="213" w:author="Huawei" w:date="2019-03-27T11:50:00Z">
              <w:r>
                <w:rPr>
                  <w:rFonts w:ascii="Arial" w:hAnsi="Arial" w:cs="Arial"/>
                  <w:sz w:val="18"/>
                </w:rPr>
                <w:t>5</w:t>
              </w:r>
            </w:ins>
          </w:p>
        </w:tc>
        <w:tc>
          <w:tcPr>
            <w:tcW w:w="3544" w:type="dxa"/>
          </w:tcPr>
          <w:p w:rsidR="00927EF2" w:rsidRPr="00565AE7" w:rsidRDefault="00927EF2" w:rsidP="002B1DAA">
            <w:pPr>
              <w:keepNext/>
              <w:keepLines/>
              <w:spacing w:after="0"/>
              <w:jc w:val="center"/>
              <w:rPr>
                <w:ins w:id="214" w:author="Huawei" w:date="2019-03-27T11:50:00Z"/>
                <w:rFonts w:ascii="Arial" w:hAnsi="Arial" w:cs="Arial"/>
                <w:sz w:val="18"/>
              </w:rPr>
            </w:pPr>
          </w:p>
        </w:tc>
      </w:tr>
    </w:tbl>
    <w:p w:rsidR="00927EF2" w:rsidRPr="00565F0C" w:rsidRDefault="00927EF2" w:rsidP="00927EF2">
      <w:pPr>
        <w:pStyle w:val="TH"/>
        <w:rPr>
          <w:ins w:id="215" w:author="Huawei" w:date="2019-03-27T11:50:00Z"/>
        </w:rPr>
      </w:pPr>
      <w:ins w:id="216" w:author="Huawei" w:date="2019-03-27T11:50:00Z">
        <w:r w:rsidRPr="00565F0C">
          <w:rPr>
            <w:rFonts w:cs="v4.2.0"/>
          </w:rPr>
          <w:t xml:space="preserve">Table </w:t>
        </w:r>
        <w:r>
          <w:rPr>
            <w:rFonts w:cs="v4.2.0"/>
          </w:rPr>
          <w:t>A.7.3.2.1.3.1-3</w:t>
        </w:r>
        <w:r w:rsidRPr="00565F0C">
          <w:rPr>
            <w:rFonts w:cs="v4.2.0"/>
          </w:rPr>
          <w:t xml:space="preserve">: Cell specific test parameters for </w:t>
        </w:r>
        <w:r>
          <w:rPr>
            <w:rFonts w:cs="v4.2.0"/>
          </w:rPr>
          <w:t>NR</w:t>
        </w:r>
        <w:r w:rsidRPr="00565F0C">
          <w:rPr>
            <w:rFonts w:cs="v4.2.0"/>
          </w:rPr>
          <w:t xml:space="preserve"> intra-frequency RRC Re-establishment test case</w:t>
        </w:r>
        <w:r>
          <w:rPr>
            <w:rFonts w:cs="v4.2.0"/>
          </w:rPr>
          <w:t xml:space="preserv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27EF2" w:rsidRPr="00565AE7" w:rsidTr="002B1DAA">
        <w:trPr>
          <w:cantSplit/>
          <w:jc w:val="center"/>
          <w:ins w:id="217" w:author="Huawei" w:date="2019-03-27T11:50:00Z"/>
        </w:trPr>
        <w:tc>
          <w:tcPr>
            <w:tcW w:w="1951" w:type="dxa"/>
            <w:vMerge w:val="restart"/>
            <w:tcBorders>
              <w:top w:val="single" w:sz="4" w:space="0" w:color="auto"/>
              <w:left w:val="single" w:sz="4" w:space="0" w:color="auto"/>
            </w:tcBorders>
          </w:tcPr>
          <w:p w:rsidR="00927EF2" w:rsidRPr="00565AE7" w:rsidRDefault="00927EF2" w:rsidP="002B1DAA">
            <w:pPr>
              <w:keepNext/>
              <w:keepLines/>
              <w:spacing w:after="0"/>
              <w:jc w:val="center"/>
              <w:rPr>
                <w:ins w:id="218" w:author="Huawei" w:date="2019-03-27T11:50:00Z"/>
                <w:rFonts w:ascii="Arial" w:hAnsi="Arial" w:cs="Arial"/>
                <w:b/>
                <w:sz w:val="18"/>
              </w:rPr>
            </w:pPr>
            <w:ins w:id="219" w:author="Huawei" w:date="2019-03-27T11:50:00Z">
              <w:r w:rsidRPr="00565AE7">
                <w:rPr>
                  <w:rFonts w:ascii="Arial" w:hAnsi="Arial" w:cs="v4.2.0"/>
                  <w:b/>
                  <w:sz w:val="18"/>
                </w:rPr>
                <w:t>Parameter</w:t>
              </w:r>
            </w:ins>
          </w:p>
        </w:tc>
        <w:tc>
          <w:tcPr>
            <w:tcW w:w="1794" w:type="dxa"/>
            <w:vMerge w:val="restart"/>
            <w:tcBorders>
              <w:top w:val="single" w:sz="4" w:space="0" w:color="auto"/>
            </w:tcBorders>
          </w:tcPr>
          <w:p w:rsidR="00927EF2" w:rsidRPr="00565AE7" w:rsidRDefault="00927EF2" w:rsidP="002B1DAA">
            <w:pPr>
              <w:keepNext/>
              <w:keepLines/>
              <w:spacing w:after="0"/>
              <w:jc w:val="center"/>
              <w:rPr>
                <w:ins w:id="220" w:author="Huawei" w:date="2019-03-27T11:50:00Z"/>
                <w:rFonts w:ascii="Arial" w:hAnsi="Arial" w:cs="Arial"/>
                <w:b/>
                <w:sz w:val="18"/>
              </w:rPr>
            </w:pPr>
            <w:ins w:id="221" w:author="Huawei" w:date="2019-03-27T11:50:00Z">
              <w:r w:rsidRPr="00565AE7">
                <w:rPr>
                  <w:rFonts w:ascii="Arial" w:hAnsi="Arial" w:cs="v4.2.0"/>
                  <w:b/>
                  <w:sz w:val="18"/>
                </w:rPr>
                <w:t>Unit</w:t>
              </w:r>
            </w:ins>
          </w:p>
        </w:tc>
        <w:tc>
          <w:tcPr>
            <w:tcW w:w="1418" w:type="dxa"/>
            <w:vMerge w:val="restart"/>
            <w:tcBorders>
              <w:top w:val="single" w:sz="4" w:space="0" w:color="auto"/>
            </w:tcBorders>
          </w:tcPr>
          <w:p w:rsidR="00927EF2" w:rsidRPr="00565AE7" w:rsidRDefault="00927EF2" w:rsidP="002B1DAA">
            <w:pPr>
              <w:keepNext/>
              <w:keepLines/>
              <w:spacing w:after="0"/>
              <w:jc w:val="center"/>
              <w:rPr>
                <w:ins w:id="222" w:author="Huawei" w:date="2019-03-27T11:50:00Z"/>
                <w:rFonts w:ascii="Arial" w:hAnsi="Arial" w:cs="v4.2.0"/>
                <w:b/>
                <w:sz w:val="18"/>
                <w:lang w:eastAsia="zh-CN"/>
              </w:rPr>
            </w:pPr>
            <w:ins w:id="223" w:author="Huawei" w:date="2019-03-27T11:50:00Z">
              <w:r w:rsidRPr="00565AE7">
                <w:rPr>
                  <w:rFonts w:ascii="Arial" w:hAnsi="Arial" w:cs="v4.2.0"/>
                  <w:b/>
                  <w:sz w:val="18"/>
                  <w:lang w:eastAsia="zh-CN"/>
                </w:rPr>
                <w:t>Test configuration</w:t>
              </w:r>
            </w:ins>
          </w:p>
        </w:tc>
        <w:tc>
          <w:tcPr>
            <w:tcW w:w="2742" w:type="dxa"/>
            <w:gridSpan w:val="3"/>
            <w:tcBorders>
              <w:top w:val="single" w:sz="4" w:space="0" w:color="auto"/>
            </w:tcBorders>
          </w:tcPr>
          <w:p w:rsidR="00927EF2" w:rsidRPr="00565AE7" w:rsidRDefault="00927EF2" w:rsidP="002B1DAA">
            <w:pPr>
              <w:keepNext/>
              <w:keepLines/>
              <w:spacing w:after="0"/>
              <w:jc w:val="center"/>
              <w:rPr>
                <w:ins w:id="224" w:author="Huawei" w:date="2019-03-27T11:50:00Z"/>
                <w:rFonts w:ascii="Arial" w:hAnsi="Arial" w:cs="Arial"/>
                <w:b/>
                <w:sz w:val="18"/>
              </w:rPr>
            </w:pPr>
            <w:ins w:id="225" w:author="Huawei" w:date="2019-03-27T11:50:00Z">
              <w:r w:rsidRPr="00565AE7">
                <w:rPr>
                  <w:rFonts w:ascii="Arial" w:hAnsi="Arial" w:cs="v4.2.0"/>
                  <w:b/>
                  <w:sz w:val="18"/>
                </w:rPr>
                <w:t>Cell 1</w:t>
              </w:r>
            </w:ins>
          </w:p>
        </w:tc>
        <w:tc>
          <w:tcPr>
            <w:tcW w:w="2419" w:type="dxa"/>
            <w:gridSpan w:val="3"/>
            <w:tcBorders>
              <w:top w:val="single" w:sz="4" w:space="0" w:color="auto"/>
              <w:right w:val="single" w:sz="4" w:space="0" w:color="auto"/>
            </w:tcBorders>
          </w:tcPr>
          <w:p w:rsidR="00927EF2" w:rsidRPr="00565AE7" w:rsidRDefault="00927EF2" w:rsidP="002B1DAA">
            <w:pPr>
              <w:keepNext/>
              <w:keepLines/>
              <w:spacing w:after="0"/>
              <w:jc w:val="center"/>
              <w:rPr>
                <w:ins w:id="226" w:author="Huawei" w:date="2019-03-27T11:50:00Z"/>
                <w:rFonts w:ascii="Arial" w:hAnsi="Arial" w:cs="Arial"/>
                <w:b/>
                <w:sz w:val="18"/>
              </w:rPr>
            </w:pPr>
            <w:ins w:id="227" w:author="Huawei" w:date="2019-03-27T11:50:00Z">
              <w:r w:rsidRPr="00565AE7">
                <w:rPr>
                  <w:rFonts w:ascii="Arial" w:hAnsi="Arial" w:cs="v4.2.0"/>
                  <w:b/>
                  <w:sz w:val="18"/>
                </w:rPr>
                <w:t>Cell 2</w:t>
              </w:r>
            </w:ins>
          </w:p>
        </w:tc>
      </w:tr>
      <w:tr w:rsidR="00927EF2" w:rsidRPr="00565AE7" w:rsidTr="002B1DAA">
        <w:trPr>
          <w:cantSplit/>
          <w:jc w:val="center"/>
          <w:ins w:id="228" w:author="Huawei" w:date="2019-03-27T11:50:00Z"/>
        </w:trPr>
        <w:tc>
          <w:tcPr>
            <w:tcW w:w="1951" w:type="dxa"/>
            <w:vMerge/>
            <w:tcBorders>
              <w:left w:val="single" w:sz="4" w:space="0" w:color="auto"/>
              <w:bottom w:val="single" w:sz="4" w:space="0" w:color="auto"/>
            </w:tcBorders>
          </w:tcPr>
          <w:p w:rsidR="00927EF2" w:rsidRPr="00565AE7" w:rsidRDefault="00927EF2" w:rsidP="002B1DAA">
            <w:pPr>
              <w:keepNext/>
              <w:keepLines/>
              <w:spacing w:after="0"/>
              <w:jc w:val="center"/>
              <w:rPr>
                <w:ins w:id="229" w:author="Huawei" w:date="2019-03-27T11:50:00Z"/>
                <w:rFonts w:ascii="Arial" w:hAnsi="Arial" w:cs="Arial"/>
                <w:b/>
                <w:sz w:val="18"/>
              </w:rPr>
            </w:pPr>
          </w:p>
        </w:tc>
        <w:tc>
          <w:tcPr>
            <w:tcW w:w="1794" w:type="dxa"/>
            <w:vMerge/>
            <w:tcBorders>
              <w:bottom w:val="single" w:sz="4" w:space="0" w:color="auto"/>
            </w:tcBorders>
          </w:tcPr>
          <w:p w:rsidR="00927EF2" w:rsidRPr="00565AE7" w:rsidRDefault="00927EF2" w:rsidP="002B1DAA">
            <w:pPr>
              <w:keepNext/>
              <w:keepLines/>
              <w:spacing w:after="0"/>
              <w:jc w:val="center"/>
              <w:rPr>
                <w:ins w:id="230" w:author="Huawei" w:date="2019-03-27T11:50:00Z"/>
                <w:rFonts w:ascii="Arial" w:hAnsi="Arial" w:cs="Arial"/>
                <w:b/>
                <w:sz w:val="18"/>
              </w:rPr>
            </w:pPr>
          </w:p>
        </w:tc>
        <w:tc>
          <w:tcPr>
            <w:tcW w:w="1418" w:type="dxa"/>
            <w:vMerge/>
            <w:tcBorders>
              <w:bottom w:val="single" w:sz="4" w:space="0" w:color="auto"/>
            </w:tcBorders>
          </w:tcPr>
          <w:p w:rsidR="00927EF2" w:rsidRPr="00565AE7" w:rsidRDefault="00927EF2" w:rsidP="002B1DAA">
            <w:pPr>
              <w:keepNext/>
              <w:keepLines/>
              <w:spacing w:after="0"/>
              <w:jc w:val="center"/>
              <w:rPr>
                <w:ins w:id="231" w:author="Huawei" w:date="2019-03-27T11:50:00Z"/>
                <w:rFonts w:ascii="Arial" w:hAnsi="Arial" w:cs="v4.2.0"/>
                <w:b/>
                <w:sz w:val="18"/>
              </w:rPr>
            </w:pPr>
          </w:p>
        </w:tc>
        <w:tc>
          <w:tcPr>
            <w:tcW w:w="992" w:type="dxa"/>
            <w:tcBorders>
              <w:bottom w:val="single" w:sz="4" w:space="0" w:color="auto"/>
            </w:tcBorders>
          </w:tcPr>
          <w:p w:rsidR="00927EF2" w:rsidRPr="00565AE7" w:rsidRDefault="00927EF2" w:rsidP="002B1DAA">
            <w:pPr>
              <w:keepNext/>
              <w:keepLines/>
              <w:spacing w:after="0"/>
              <w:jc w:val="center"/>
              <w:rPr>
                <w:ins w:id="232" w:author="Huawei" w:date="2019-03-27T11:50:00Z"/>
                <w:rFonts w:ascii="Arial" w:hAnsi="Arial" w:cs="Arial"/>
                <w:b/>
                <w:sz w:val="18"/>
              </w:rPr>
            </w:pPr>
            <w:ins w:id="233" w:author="Huawei" w:date="2019-03-27T11:50:00Z">
              <w:r w:rsidRPr="00565AE7">
                <w:rPr>
                  <w:rFonts w:ascii="Arial" w:hAnsi="Arial" w:cs="v4.2.0"/>
                  <w:b/>
                  <w:sz w:val="18"/>
                </w:rPr>
                <w:t>T1</w:t>
              </w:r>
            </w:ins>
          </w:p>
        </w:tc>
        <w:tc>
          <w:tcPr>
            <w:tcW w:w="851" w:type="dxa"/>
            <w:tcBorders>
              <w:bottom w:val="single" w:sz="4" w:space="0" w:color="auto"/>
            </w:tcBorders>
          </w:tcPr>
          <w:p w:rsidR="00927EF2" w:rsidRPr="00565AE7" w:rsidRDefault="00927EF2" w:rsidP="002B1DAA">
            <w:pPr>
              <w:keepNext/>
              <w:keepLines/>
              <w:spacing w:after="0"/>
              <w:jc w:val="center"/>
              <w:rPr>
                <w:ins w:id="234" w:author="Huawei" w:date="2019-03-27T11:50:00Z"/>
                <w:rFonts w:ascii="Arial" w:hAnsi="Arial" w:cs="Arial"/>
                <w:b/>
                <w:sz w:val="18"/>
              </w:rPr>
            </w:pPr>
            <w:ins w:id="235" w:author="Huawei" w:date="2019-03-27T11:50:00Z">
              <w:r w:rsidRPr="00565AE7">
                <w:rPr>
                  <w:rFonts w:ascii="Arial" w:hAnsi="Arial" w:cs="v4.2.0"/>
                  <w:b/>
                  <w:sz w:val="18"/>
                </w:rPr>
                <w:t>T2</w:t>
              </w:r>
            </w:ins>
          </w:p>
        </w:tc>
        <w:tc>
          <w:tcPr>
            <w:tcW w:w="899" w:type="dxa"/>
            <w:tcBorders>
              <w:bottom w:val="single" w:sz="4" w:space="0" w:color="auto"/>
            </w:tcBorders>
          </w:tcPr>
          <w:p w:rsidR="00927EF2" w:rsidRPr="00565AE7" w:rsidRDefault="00927EF2" w:rsidP="002B1DAA">
            <w:pPr>
              <w:keepNext/>
              <w:keepLines/>
              <w:spacing w:after="0"/>
              <w:jc w:val="center"/>
              <w:rPr>
                <w:ins w:id="236" w:author="Huawei" w:date="2019-03-27T11:50:00Z"/>
                <w:rFonts w:ascii="Arial" w:hAnsi="Arial" w:cs="Arial"/>
                <w:b/>
                <w:sz w:val="18"/>
              </w:rPr>
            </w:pPr>
            <w:ins w:id="237" w:author="Huawei" w:date="2019-03-27T11:50:00Z">
              <w:r w:rsidRPr="00565AE7">
                <w:rPr>
                  <w:rFonts w:ascii="Arial" w:hAnsi="Arial" w:cs="v4.2.0"/>
                  <w:b/>
                  <w:sz w:val="18"/>
                </w:rPr>
                <w:t>T3</w:t>
              </w:r>
            </w:ins>
          </w:p>
        </w:tc>
        <w:tc>
          <w:tcPr>
            <w:tcW w:w="802" w:type="dxa"/>
            <w:tcBorders>
              <w:bottom w:val="single" w:sz="4" w:space="0" w:color="auto"/>
            </w:tcBorders>
          </w:tcPr>
          <w:p w:rsidR="00927EF2" w:rsidRPr="00565AE7" w:rsidRDefault="00927EF2" w:rsidP="002B1DAA">
            <w:pPr>
              <w:keepNext/>
              <w:keepLines/>
              <w:spacing w:after="0"/>
              <w:jc w:val="center"/>
              <w:rPr>
                <w:ins w:id="238" w:author="Huawei" w:date="2019-03-27T11:50:00Z"/>
                <w:rFonts w:ascii="Arial" w:hAnsi="Arial" w:cs="Arial"/>
                <w:b/>
                <w:sz w:val="18"/>
              </w:rPr>
            </w:pPr>
            <w:ins w:id="239" w:author="Huawei" w:date="2019-03-27T11:50:00Z">
              <w:r w:rsidRPr="00565AE7">
                <w:rPr>
                  <w:rFonts w:ascii="Arial" w:hAnsi="Arial" w:cs="v4.2.0"/>
                  <w:b/>
                  <w:sz w:val="18"/>
                </w:rPr>
                <w:t>T1</w:t>
              </w:r>
            </w:ins>
          </w:p>
        </w:tc>
        <w:tc>
          <w:tcPr>
            <w:tcW w:w="850" w:type="dxa"/>
            <w:tcBorders>
              <w:bottom w:val="single" w:sz="4" w:space="0" w:color="auto"/>
            </w:tcBorders>
          </w:tcPr>
          <w:p w:rsidR="00927EF2" w:rsidRPr="00565AE7" w:rsidRDefault="00927EF2" w:rsidP="002B1DAA">
            <w:pPr>
              <w:keepNext/>
              <w:keepLines/>
              <w:spacing w:after="0"/>
              <w:jc w:val="center"/>
              <w:rPr>
                <w:ins w:id="240" w:author="Huawei" w:date="2019-03-27T11:50:00Z"/>
                <w:rFonts w:ascii="Arial" w:hAnsi="Arial" w:cs="Arial"/>
                <w:b/>
                <w:sz w:val="18"/>
              </w:rPr>
            </w:pPr>
            <w:ins w:id="241" w:author="Huawei" w:date="2019-03-27T11:50:00Z">
              <w:r w:rsidRPr="00565AE7">
                <w:rPr>
                  <w:rFonts w:ascii="Arial" w:hAnsi="Arial" w:cs="v4.2.0"/>
                  <w:b/>
                  <w:sz w:val="18"/>
                </w:rPr>
                <w:t>T2</w:t>
              </w:r>
            </w:ins>
          </w:p>
        </w:tc>
        <w:tc>
          <w:tcPr>
            <w:tcW w:w="767" w:type="dxa"/>
            <w:tcBorders>
              <w:bottom w:val="single" w:sz="4" w:space="0" w:color="auto"/>
            </w:tcBorders>
          </w:tcPr>
          <w:p w:rsidR="00927EF2" w:rsidRPr="00565AE7" w:rsidRDefault="00927EF2" w:rsidP="002B1DAA">
            <w:pPr>
              <w:keepNext/>
              <w:keepLines/>
              <w:spacing w:after="0"/>
              <w:jc w:val="center"/>
              <w:rPr>
                <w:ins w:id="242" w:author="Huawei" w:date="2019-03-27T11:50:00Z"/>
                <w:rFonts w:ascii="Arial" w:hAnsi="Arial" w:cs="Arial"/>
                <w:b/>
                <w:sz w:val="18"/>
              </w:rPr>
            </w:pPr>
            <w:ins w:id="243" w:author="Huawei" w:date="2019-03-27T11:50:00Z">
              <w:r w:rsidRPr="00565AE7">
                <w:rPr>
                  <w:rFonts w:ascii="Arial" w:hAnsi="Arial" w:cs="v4.2.0"/>
                  <w:b/>
                  <w:sz w:val="18"/>
                </w:rPr>
                <w:t>T3</w:t>
              </w:r>
            </w:ins>
          </w:p>
        </w:tc>
      </w:tr>
      <w:tr w:rsidR="00927EF2" w:rsidRPr="00565AE7" w:rsidTr="002B1DAA">
        <w:trPr>
          <w:cantSplit/>
          <w:jc w:val="center"/>
          <w:ins w:id="244" w:author="Huawei" w:date="2019-03-27T11:50:00Z"/>
        </w:trPr>
        <w:tc>
          <w:tcPr>
            <w:tcW w:w="1951" w:type="dxa"/>
            <w:tcBorders>
              <w:left w:val="single" w:sz="4" w:space="0" w:color="auto"/>
            </w:tcBorders>
          </w:tcPr>
          <w:p w:rsidR="00927EF2" w:rsidRPr="00565AE7" w:rsidRDefault="00927EF2" w:rsidP="002B1DAA">
            <w:pPr>
              <w:keepNext/>
              <w:keepLines/>
              <w:spacing w:after="0"/>
              <w:rPr>
                <w:ins w:id="245" w:author="Huawei" w:date="2019-03-27T11:50:00Z"/>
                <w:rFonts w:ascii="Arial" w:hAnsi="Arial" w:cs="Arial"/>
                <w:sz w:val="18"/>
                <w:lang w:eastAsia="zh-CN"/>
              </w:rPr>
            </w:pPr>
            <w:ins w:id="246" w:author="Huawei" w:date="2019-03-27T11:50:00Z">
              <w:r w:rsidRPr="00565AE7">
                <w:rPr>
                  <w:rFonts w:ascii="Arial" w:hAnsi="Arial" w:cs="Arial"/>
                  <w:sz w:val="18"/>
                  <w:lang w:eastAsia="zh-CN"/>
                </w:rPr>
                <w:t>TDD configuration</w:t>
              </w:r>
            </w:ins>
          </w:p>
        </w:tc>
        <w:tc>
          <w:tcPr>
            <w:tcW w:w="1794" w:type="dxa"/>
          </w:tcPr>
          <w:p w:rsidR="00927EF2" w:rsidRPr="00565AE7" w:rsidRDefault="00927EF2" w:rsidP="002B1DAA">
            <w:pPr>
              <w:keepNext/>
              <w:keepLines/>
              <w:spacing w:after="0"/>
              <w:jc w:val="center"/>
              <w:rPr>
                <w:ins w:id="247" w:author="Huawei" w:date="2019-03-27T11:50:00Z"/>
                <w:rFonts w:ascii="Arial" w:hAnsi="Arial" w:cs="Arial"/>
                <w:sz w:val="18"/>
              </w:rPr>
            </w:pPr>
          </w:p>
        </w:tc>
        <w:tc>
          <w:tcPr>
            <w:tcW w:w="1418" w:type="dxa"/>
            <w:tcBorders>
              <w:bottom w:val="single" w:sz="4" w:space="0" w:color="auto"/>
            </w:tcBorders>
          </w:tcPr>
          <w:p w:rsidR="00927EF2" w:rsidRPr="00565AE7" w:rsidRDefault="00927EF2" w:rsidP="002B1DAA">
            <w:pPr>
              <w:keepNext/>
              <w:keepLines/>
              <w:spacing w:after="0"/>
              <w:jc w:val="center"/>
              <w:rPr>
                <w:ins w:id="248" w:author="Huawei" w:date="2019-03-27T11:50:00Z"/>
                <w:rFonts w:ascii="Arial" w:hAnsi="Arial" w:cs="v4.2.0"/>
                <w:sz w:val="18"/>
                <w:lang w:eastAsia="zh-CN"/>
              </w:rPr>
            </w:pPr>
            <w:ins w:id="249" w:author="Huawei" w:date="2019-03-27T11:50:00Z">
              <w:r w:rsidRPr="00565AE7">
                <w:rPr>
                  <w:rFonts w:ascii="Arial" w:hAnsi="Arial" w:cs="v4.2.0"/>
                  <w:sz w:val="18"/>
                  <w:lang w:eastAsia="zh-CN"/>
                </w:rPr>
                <w:t>1</w:t>
              </w:r>
            </w:ins>
          </w:p>
        </w:tc>
        <w:tc>
          <w:tcPr>
            <w:tcW w:w="2742" w:type="dxa"/>
            <w:gridSpan w:val="3"/>
            <w:tcBorders>
              <w:bottom w:val="single" w:sz="4" w:space="0" w:color="auto"/>
            </w:tcBorders>
          </w:tcPr>
          <w:p w:rsidR="00927EF2" w:rsidRPr="00565AE7" w:rsidRDefault="00927EF2" w:rsidP="002B1DAA">
            <w:pPr>
              <w:keepNext/>
              <w:keepLines/>
              <w:spacing w:after="0"/>
              <w:jc w:val="center"/>
              <w:rPr>
                <w:ins w:id="250" w:author="Huawei" w:date="2019-03-27T11:50:00Z"/>
                <w:rFonts w:ascii="Arial" w:hAnsi="Arial" w:cs="v4.2.0"/>
                <w:sz w:val="18"/>
                <w:lang w:eastAsia="zh-CN"/>
              </w:rPr>
            </w:pPr>
            <w:ins w:id="251" w:author="Huawei" w:date="2019-03-27T11:50:00Z">
              <w:r w:rsidRPr="00565AE7">
                <w:rPr>
                  <w:rFonts w:ascii="Arial" w:hAnsi="Arial"/>
                  <w:sz w:val="18"/>
                  <w:lang w:val="en-US" w:eastAsia="ja-JP"/>
                </w:rPr>
                <w:t>TDDConf.3.1</w:t>
              </w:r>
            </w:ins>
          </w:p>
        </w:tc>
        <w:tc>
          <w:tcPr>
            <w:tcW w:w="2419" w:type="dxa"/>
            <w:gridSpan w:val="3"/>
            <w:tcBorders>
              <w:bottom w:val="single" w:sz="4" w:space="0" w:color="auto"/>
            </w:tcBorders>
          </w:tcPr>
          <w:p w:rsidR="00927EF2" w:rsidRPr="00565AE7" w:rsidRDefault="00927EF2" w:rsidP="002B1DAA">
            <w:pPr>
              <w:keepNext/>
              <w:keepLines/>
              <w:spacing w:after="0"/>
              <w:jc w:val="center"/>
              <w:rPr>
                <w:ins w:id="252" w:author="Huawei" w:date="2019-03-27T11:50:00Z"/>
                <w:rFonts w:ascii="Arial" w:hAnsi="Arial" w:cs="v4.2.0"/>
                <w:sz w:val="18"/>
                <w:lang w:eastAsia="zh-CN"/>
              </w:rPr>
            </w:pPr>
            <w:ins w:id="253" w:author="Huawei" w:date="2019-03-27T11:50:00Z">
              <w:r w:rsidRPr="00565AE7">
                <w:rPr>
                  <w:rFonts w:ascii="Arial" w:hAnsi="Arial"/>
                  <w:sz w:val="18"/>
                  <w:lang w:val="en-US" w:eastAsia="ja-JP"/>
                </w:rPr>
                <w:t>TDDConf.3.1</w:t>
              </w:r>
            </w:ins>
          </w:p>
        </w:tc>
      </w:tr>
      <w:tr w:rsidR="00927EF2" w:rsidRPr="00565AE7" w:rsidTr="002B1DAA">
        <w:trPr>
          <w:cantSplit/>
          <w:jc w:val="center"/>
          <w:ins w:id="254" w:author="Huawei" w:date="2019-03-27T11:50:00Z"/>
        </w:trPr>
        <w:tc>
          <w:tcPr>
            <w:tcW w:w="1951" w:type="dxa"/>
            <w:tcBorders>
              <w:left w:val="single" w:sz="4" w:space="0" w:color="auto"/>
              <w:bottom w:val="single" w:sz="4" w:space="0" w:color="auto"/>
            </w:tcBorders>
          </w:tcPr>
          <w:p w:rsidR="00927EF2" w:rsidRPr="00565AE7" w:rsidRDefault="00927EF2" w:rsidP="002B1DAA">
            <w:pPr>
              <w:keepNext/>
              <w:keepLines/>
              <w:spacing w:after="0"/>
              <w:rPr>
                <w:ins w:id="255" w:author="Huawei" w:date="2019-03-27T11:50:00Z"/>
                <w:rFonts w:ascii="Arial" w:hAnsi="Arial" w:cs="Arial"/>
                <w:sz w:val="18"/>
                <w:lang w:eastAsia="zh-CN"/>
              </w:rPr>
            </w:pPr>
          </w:p>
        </w:tc>
        <w:tc>
          <w:tcPr>
            <w:tcW w:w="1794" w:type="dxa"/>
            <w:tcBorders>
              <w:bottom w:val="single" w:sz="4" w:space="0" w:color="auto"/>
            </w:tcBorders>
          </w:tcPr>
          <w:p w:rsidR="00927EF2" w:rsidRPr="00565AE7" w:rsidRDefault="00927EF2" w:rsidP="002B1DAA">
            <w:pPr>
              <w:keepNext/>
              <w:keepLines/>
              <w:spacing w:after="0"/>
              <w:jc w:val="center"/>
              <w:rPr>
                <w:ins w:id="256" w:author="Huawei" w:date="2019-03-27T11:50:00Z"/>
                <w:rFonts w:ascii="Arial" w:hAnsi="Arial" w:cs="Arial"/>
                <w:sz w:val="18"/>
              </w:rPr>
            </w:pPr>
          </w:p>
        </w:tc>
        <w:tc>
          <w:tcPr>
            <w:tcW w:w="1418" w:type="dxa"/>
            <w:tcBorders>
              <w:bottom w:val="single" w:sz="4" w:space="0" w:color="auto"/>
            </w:tcBorders>
          </w:tcPr>
          <w:p w:rsidR="00927EF2" w:rsidRPr="00565AE7" w:rsidRDefault="00927EF2" w:rsidP="002B1DAA">
            <w:pPr>
              <w:keepNext/>
              <w:keepLines/>
              <w:spacing w:after="0"/>
              <w:jc w:val="center"/>
              <w:rPr>
                <w:ins w:id="257" w:author="Huawei" w:date="2019-03-27T11:50:00Z"/>
                <w:rFonts w:ascii="Arial" w:hAnsi="Arial" w:cs="v4.2.0"/>
                <w:sz w:val="18"/>
                <w:lang w:eastAsia="zh-CN"/>
              </w:rPr>
            </w:pPr>
            <w:ins w:id="258" w:author="Huawei" w:date="2019-03-27T11:50:00Z">
              <w:r w:rsidRPr="00565AE7">
                <w:rPr>
                  <w:rFonts w:ascii="Arial" w:hAnsi="Arial" w:cs="v4.2.0"/>
                  <w:sz w:val="18"/>
                  <w:lang w:eastAsia="zh-CN"/>
                </w:rPr>
                <w:t>1</w:t>
              </w:r>
            </w:ins>
          </w:p>
        </w:tc>
        <w:tc>
          <w:tcPr>
            <w:tcW w:w="2742" w:type="dxa"/>
            <w:gridSpan w:val="3"/>
            <w:tcBorders>
              <w:bottom w:val="single" w:sz="4" w:space="0" w:color="auto"/>
            </w:tcBorders>
          </w:tcPr>
          <w:p w:rsidR="00927EF2" w:rsidRPr="00565AE7" w:rsidRDefault="00927EF2" w:rsidP="002B1DAA">
            <w:pPr>
              <w:keepNext/>
              <w:keepLines/>
              <w:spacing w:after="0"/>
              <w:jc w:val="center"/>
              <w:rPr>
                <w:ins w:id="259" w:author="Huawei" w:date="2019-03-27T11:50:00Z"/>
                <w:rFonts w:ascii="Arial" w:hAnsi="Arial" w:cs="v4.2.0"/>
                <w:sz w:val="18"/>
                <w:lang w:eastAsia="zh-CN"/>
              </w:rPr>
            </w:pPr>
            <w:ins w:id="260" w:author="Huawei" w:date="2019-03-27T11:50:00Z">
              <w:r w:rsidRPr="00565AE7">
                <w:rPr>
                  <w:rFonts w:ascii="Arial" w:hAnsi="Arial" w:cs="v4.2.0"/>
                  <w:sz w:val="18"/>
                  <w:lang w:eastAsia="zh-CN"/>
                </w:rPr>
                <w:t>SR.3.1 TDD</w:t>
              </w:r>
            </w:ins>
          </w:p>
        </w:tc>
        <w:tc>
          <w:tcPr>
            <w:tcW w:w="2419" w:type="dxa"/>
            <w:gridSpan w:val="3"/>
            <w:tcBorders>
              <w:bottom w:val="single" w:sz="4" w:space="0" w:color="auto"/>
            </w:tcBorders>
          </w:tcPr>
          <w:p w:rsidR="00927EF2" w:rsidRPr="00565AE7" w:rsidRDefault="00927EF2" w:rsidP="002B1DAA">
            <w:pPr>
              <w:keepNext/>
              <w:keepLines/>
              <w:spacing w:after="0"/>
              <w:jc w:val="center"/>
              <w:rPr>
                <w:ins w:id="261" w:author="Huawei" w:date="2019-03-27T11:50:00Z"/>
                <w:rFonts w:ascii="Arial" w:hAnsi="Arial" w:cs="v4.2.0"/>
                <w:sz w:val="18"/>
                <w:lang w:eastAsia="zh-CN"/>
              </w:rPr>
            </w:pPr>
            <w:ins w:id="262" w:author="Huawei" w:date="2019-03-27T11:50:00Z">
              <w:r w:rsidRPr="00565AE7">
                <w:rPr>
                  <w:rFonts w:ascii="Arial" w:hAnsi="Arial" w:cs="v4.2.0" w:hint="eastAsia"/>
                  <w:sz w:val="18"/>
                  <w:lang w:eastAsia="zh-CN"/>
                </w:rPr>
                <w:t>N/A</w:t>
              </w:r>
            </w:ins>
          </w:p>
        </w:tc>
      </w:tr>
      <w:tr w:rsidR="00927EF2" w:rsidRPr="00565AE7" w:rsidTr="002B1DAA">
        <w:trPr>
          <w:cantSplit/>
          <w:jc w:val="center"/>
          <w:ins w:id="263" w:author="Huawei" w:date="2019-03-27T11:50:00Z"/>
        </w:trPr>
        <w:tc>
          <w:tcPr>
            <w:tcW w:w="1951" w:type="dxa"/>
            <w:tcBorders>
              <w:left w:val="single" w:sz="4" w:space="0" w:color="auto"/>
            </w:tcBorders>
          </w:tcPr>
          <w:p w:rsidR="00927EF2" w:rsidRPr="00565AE7" w:rsidRDefault="00927EF2" w:rsidP="002B1DAA">
            <w:pPr>
              <w:keepNext/>
              <w:keepLines/>
              <w:spacing w:after="0"/>
              <w:rPr>
                <w:ins w:id="264" w:author="Huawei" w:date="2019-03-27T11:50:00Z"/>
                <w:rFonts w:ascii="Arial" w:hAnsi="Arial" w:cs="Arial"/>
                <w:sz w:val="18"/>
                <w:lang w:eastAsia="zh-CN"/>
              </w:rPr>
            </w:pPr>
            <w:ins w:id="265" w:author="Huawei" w:date="2019-03-27T11:50:00Z">
              <w:r w:rsidRPr="00565AE7">
                <w:rPr>
                  <w:rFonts w:ascii="Arial" w:hAnsi="Arial" w:cs="Arial"/>
                  <w:sz w:val="18"/>
                  <w:lang w:eastAsia="zh-CN"/>
                </w:rPr>
                <w:t>RMSI CORESET RMC configuration</w:t>
              </w:r>
            </w:ins>
          </w:p>
        </w:tc>
        <w:tc>
          <w:tcPr>
            <w:tcW w:w="1794" w:type="dxa"/>
          </w:tcPr>
          <w:p w:rsidR="00927EF2" w:rsidRPr="00565AE7" w:rsidRDefault="00927EF2" w:rsidP="002B1DAA">
            <w:pPr>
              <w:keepNext/>
              <w:keepLines/>
              <w:spacing w:after="0"/>
              <w:jc w:val="center"/>
              <w:rPr>
                <w:ins w:id="266" w:author="Huawei" w:date="2019-03-27T11:50:00Z"/>
                <w:rFonts w:ascii="Arial" w:hAnsi="Arial" w:cs="Arial"/>
                <w:sz w:val="18"/>
              </w:rPr>
            </w:pPr>
          </w:p>
        </w:tc>
        <w:tc>
          <w:tcPr>
            <w:tcW w:w="1418" w:type="dxa"/>
            <w:tcBorders>
              <w:bottom w:val="single" w:sz="4" w:space="0" w:color="auto"/>
            </w:tcBorders>
          </w:tcPr>
          <w:p w:rsidR="00927EF2" w:rsidRPr="00565AE7" w:rsidRDefault="00927EF2" w:rsidP="002B1DAA">
            <w:pPr>
              <w:keepNext/>
              <w:keepLines/>
              <w:spacing w:after="0"/>
              <w:jc w:val="center"/>
              <w:rPr>
                <w:ins w:id="267" w:author="Huawei" w:date="2019-03-27T11:50:00Z"/>
                <w:rFonts w:ascii="Arial" w:hAnsi="Arial" w:cs="v4.2.0"/>
                <w:sz w:val="18"/>
                <w:lang w:eastAsia="zh-CN"/>
              </w:rPr>
            </w:pPr>
            <w:ins w:id="268" w:author="Huawei" w:date="2019-03-27T11:50:00Z">
              <w:r w:rsidRPr="00565AE7">
                <w:rPr>
                  <w:rFonts w:ascii="Arial" w:hAnsi="Arial" w:cs="v4.2.0"/>
                  <w:sz w:val="18"/>
                  <w:lang w:eastAsia="zh-CN"/>
                </w:rPr>
                <w:t>1</w:t>
              </w:r>
            </w:ins>
          </w:p>
        </w:tc>
        <w:tc>
          <w:tcPr>
            <w:tcW w:w="2742" w:type="dxa"/>
            <w:gridSpan w:val="3"/>
            <w:tcBorders>
              <w:bottom w:val="single" w:sz="4" w:space="0" w:color="auto"/>
            </w:tcBorders>
          </w:tcPr>
          <w:p w:rsidR="00927EF2" w:rsidRPr="00565AE7" w:rsidRDefault="00927EF2" w:rsidP="002B1DAA">
            <w:pPr>
              <w:keepNext/>
              <w:keepLines/>
              <w:spacing w:after="0"/>
              <w:jc w:val="center"/>
              <w:rPr>
                <w:ins w:id="269" w:author="Huawei" w:date="2019-03-27T11:50:00Z"/>
                <w:rFonts w:ascii="Arial" w:hAnsi="Arial" w:cs="v4.2.0"/>
                <w:sz w:val="18"/>
                <w:lang w:eastAsia="zh-CN"/>
              </w:rPr>
            </w:pPr>
            <w:ins w:id="270" w:author="Huawei" w:date="2019-03-27T11:50:00Z">
              <w:r w:rsidRPr="00565AE7">
                <w:rPr>
                  <w:rFonts w:ascii="Arial" w:hAnsi="Arial" w:cs="v4.2.0"/>
                  <w:sz w:val="18"/>
                  <w:lang w:eastAsia="zh-CN"/>
                </w:rPr>
                <w:t>CR.3.1 FDD</w:t>
              </w:r>
            </w:ins>
          </w:p>
        </w:tc>
        <w:tc>
          <w:tcPr>
            <w:tcW w:w="2419" w:type="dxa"/>
            <w:gridSpan w:val="3"/>
            <w:tcBorders>
              <w:bottom w:val="single" w:sz="4" w:space="0" w:color="auto"/>
            </w:tcBorders>
          </w:tcPr>
          <w:p w:rsidR="00927EF2" w:rsidRPr="00565AE7" w:rsidRDefault="00927EF2" w:rsidP="002B1DAA">
            <w:pPr>
              <w:keepNext/>
              <w:keepLines/>
              <w:spacing w:after="0"/>
              <w:jc w:val="center"/>
              <w:rPr>
                <w:ins w:id="271" w:author="Huawei" w:date="2019-03-27T11:50:00Z"/>
                <w:rFonts w:ascii="Arial" w:hAnsi="Arial" w:cs="v4.2.0"/>
                <w:sz w:val="18"/>
                <w:lang w:eastAsia="zh-CN"/>
              </w:rPr>
            </w:pPr>
            <w:ins w:id="272" w:author="Huawei" w:date="2019-03-27T11:50:00Z">
              <w:r w:rsidRPr="00565AE7">
                <w:rPr>
                  <w:rFonts w:ascii="Arial" w:hAnsi="Arial" w:cs="v4.2.0"/>
                  <w:sz w:val="18"/>
                  <w:lang w:eastAsia="zh-CN"/>
                </w:rPr>
                <w:t>CR.3.1 FDD</w:t>
              </w:r>
            </w:ins>
          </w:p>
        </w:tc>
      </w:tr>
      <w:tr w:rsidR="00927EF2" w:rsidRPr="00565AE7" w:rsidTr="002B1DAA">
        <w:trPr>
          <w:cantSplit/>
          <w:jc w:val="center"/>
          <w:ins w:id="273" w:author="Huawei" w:date="2019-03-27T11:50:00Z"/>
        </w:trPr>
        <w:tc>
          <w:tcPr>
            <w:tcW w:w="1951" w:type="dxa"/>
            <w:tcBorders>
              <w:left w:val="single" w:sz="4" w:space="0" w:color="auto"/>
            </w:tcBorders>
          </w:tcPr>
          <w:p w:rsidR="00927EF2" w:rsidRPr="00565AE7" w:rsidRDefault="00927EF2" w:rsidP="002B1DAA">
            <w:pPr>
              <w:keepNext/>
              <w:keepLines/>
              <w:spacing w:after="0"/>
              <w:rPr>
                <w:ins w:id="274" w:author="Huawei" w:date="2019-03-27T11:50:00Z"/>
                <w:rFonts w:ascii="Arial" w:hAnsi="Arial" w:cs="Arial"/>
                <w:sz w:val="18"/>
                <w:lang w:eastAsia="zh-CN"/>
              </w:rPr>
            </w:pPr>
            <w:ins w:id="275" w:author="Huawei" w:date="2019-03-27T11:50:00Z">
              <w:r w:rsidRPr="00565AE7">
                <w:rPr>
                  <w:rFonts w:ascii="Arial" w:hAnsi="Arial" w:cs="Arial"/>
                  <w:sz w:val="18"/>
                  <w:lang w:eastAsia="zh-CN"/>
                </w:rPr>
                <w:t>Dedicated CORESET RMC configuration</w:t>
              </w:r>
            </w:ins>
          </w:p>
        </w:tc>
        <w:tc>
          <w:tcPr>
            <w:tcW w:w="1794" w:type="dxa"/>
          </w:tcPr>
          <w:p w:rsidR="00927EF2" w:rsidRPr="00565AE7" w:rsidRDefault="00927EF2" w:rsidP="002B1DAA">
            <w:pPr>
              <w:keepNext/>
              <w:keepLines/>
              <w:spacing w:after="0"/>
              <w:jc w:val="center"/>
              <w:rPr>
                <w:ins w:id="276" w:author="Huawei" w:date="2019-03-27T11:50:00Z"/>
                <w:rFonts w:ascii="Arial" w:hAnsi="Arial" w:cs="Arial"/>
                <w:sz w:val="18"/>
              </w:rPr>
            </w:pPr>
          </w:p>
        </w:tc>
        <w:tc>
          <w:tcPr>
            <w:tcW w:w="1418" w:type="dxa"/>
            <w:tcBorders>
              <w:bottom w:val="single" w:sz="4" w:space="0" w:color="auto"/>
            </w:tcBorders>
          </w:tcPr>
          <w:p w:rsidR="00927EF2" w:rsidRPr="00565AE7" w:rsidRDefault="00927EF2" w:rsidP="002B1DAA">
            <w:pPr>
              <w:keepNext/>
              <w:keepLines/>
              <w:spacing w:after="0"/>
              <w:jc w:val="center"/>
              <w:rPr>
                <w:ins w:id="277" w:author="Huawei" w:date="2019-03-27T11:50:00Z"/>
                <w:rFonts w:ascii="Arial" w:hAnsi="Arial" w:cs="v4.2.0"/>
                <w:sz w:val="18"/>
                <w:lang w:eastAsia="zh-CN"/>
              </w:rPr>
            </w:pPr>
            <w:ins w:id="278" w:author="Huawei" w:date="2019-03-27T11:50:00Z">
              <w:r w:rsidRPr="00565AE7">
                <w:rPr>
                  <w:rFonts w:ascii="Arial" w:hAnsi="Arial" w:cs="v4.2.0"/>
                  <w:sz w:val="18"/>
                  <w:lang w:eastAsia="zh-CN"/>
                </w:rPr>
                <w:t>1</w:t>
              </w:r>
            </w:ins>
          </w:p>
        </w:tc>
        <w:tc>
          <w:tcPr>
            <w:tcW w:w="2742" w:type="dxa"/>
            <w:gridSpan w:val="3"/>
            <w:tcBorders>
              <w:bottom w:val="single" w:sz="4" w:space="0" w:color="auto"/>
            </w:tcBorders>
          </w:tcPr>
          <w:p w:rsidR="00927EF2" w:rsidRPr="00565AE7" w:rsidRDefault="00927EF2" w:rsidP="002B1DAA">
            <w:pPr>
              <w:keepNext/>
              <w:keepLines/>
              <w:spacing w:after="0"/>
              <w:jc w:val="center"/>
              <w:rPr>
                <w:ins w:id="279" w:author="Huawei" w:date="2019-03-27T11:50:00Z"/>
                <w:rFonts w:ascii="Arial" w:hAnsi="Arial" w:cs="v4.2.0"/>
                <w:sz w:val="18"/>
                <w:lang w:eastAsia="zh-CN"/>
              </w:rPr>
            </w:pPr>
            <w:ins w:id="280" w:author="Huawei" w:date="2019-03-27T11:50:00Z">
              <w:r w:rsidRPr="00565AE7">
                <w:rPr>
                  <w:rFonts w:ascii="Arial" w:hAnsi="Arial" w:cs="v4.2.0"/>
                  <w:sz w:val="18"/>
                  <w:lang w:eastAsia="zh-CN"/>
                </w:rPr>
                <w:t>CCR.3.1 FDD</w:t>
              </w:r>
            </w:ins>
          </w:p>
        </w:tc>
        <w:tc>
          <w:tcPr>
            <w:tcW w:w="2419" w:type="dxa"/>
            <w:gridSpan w:val="3"/>
            <w:tcBorders>
              <w:bottom w:val="single" w:sz="4" w:space="0" w:color="auto"/>
            </w:tcBorders>
          </w:tcPr>
          <w:p w:rsidR="00927EF2" w:rsidRPr="00565AE7" w:rsidRDefault="00927EF2" w:rsidP="002B1DAA">
            <w:pPr>
              <w:keepNext/>
              <w:keepLines/>
              <w:spacing w:after="0"/>
              <w:jc w:val="center"/>
              <w:rPr>
                <w:ins w:id="281" w:author="Huawei" w:date="2019-03-27T11:50:00Z"/>
                <w:rFonts w:ascii="Arial" w:hAnsi="Arial" w:cs="v4.2.0"/>
                <w:sz w:val="18"/>
                <w:lang w:eastAsia="zh-CN"/>
              </w:rPr>
            </w:pPr>
            <w:ins w:id="282" w:author="Huawei" w:date="2019-03-27T11:50:00Z">
              <w:r w:rsidRPr="00565AE7">
                <w:rPr>
                  <w:rFonts w:ascii="Arial" w:hAnsi="Arial" w:cs="v4.2.0"/>
                  <w:sz w:val="18"/>
                  <w:lang w:eastAsia="zh-CN"/>
                </w:rPr>
                <w:t>CCR.3.1 FDD</w:t>
              </w:r>
            </w:ins>
          </w:p>
        </w:tc>
      </w:tr>
      <w:tr w:rsidR="00927EF2" w:rsidRPr="00565AE7" w:rsidTr="002B1DAA">
        <w:trPr>
          <w:cantSplit/>
          <w:jc w:val="center"/>
          <w:ins w:id="283" w:author="Huawei" w:date="2019-03-27T11:50:00Z"/>
        </w:trPr>
        <w:tc>
          <w:tcPr>
            <w:tcW w:w="1951" w:type="dxa"/>
            <w:tcBorders>
              <w:left w:val="single" w:sz="4" w:space="0" w:color="auto"/>
              <w:bottom w:val="single" w:sz="4" w:space="0" w:color="auto"/>
            </w:tcBorders>
          </w:tcPr>
          <w:p w:rsidR="00927EF2" w:rsidRPr="00565AE7" w:rsidRDefault="00927EF2" w:rsidP="002B1DAA">
            <w:pPr>
              <w:keepNext/>
              <w:keepLines/>
              <w:spacing w:after="0"/>
              <w:rPr>
                <w:ins w:id="284" w:author="Huawei" w:date="2019-03-27T11:50:00Z"/>
                <w:rFonts w:ascii="Arial" w:hAnsi="Arial" w:cs="Arial"/>
                <w:sz w:val="18"/>
                <w:lang w:eastAsia="zh-CN"/>
              </w:rPr>
            </w:pPr>
            <w:ins w:id="285" w:author="Huawei" w:date="2019-03-27T11:50:00Z">
              <w:r w:rsidRPr="00565AE7">
                <w:rPr>
                  <w:rFonts w:ascii="Arial" w:hAnsi="Arial" w:cs="Arial" w:hint="eastAsia"/>
                  <w:sz w:val="18"/>
                  <w:lang w:eastAsia="zh-CN"/>
                </w:rPr>
                <w:t>T</w:t>
              </w:r>
              <w:r w:rsidRPr="00565AE7">
                <w:rPr>
                  <w:rFonts w:ascii="Arial" w:hAnsi="Arial" w:cs="Arial"/>
                  <w:sz w:val="18"/>
                  <w:lang w:eastAsia="zh-CN"/>
                </w:rPr>
                <w:t>RS configuration</w:t>
              </w:r>
            </w:ins>
          </w:p>
        </w:tc>
        <w:tc>
          <w:tcPr>
            <w:tcW w:w="1794" w:type="dxa"/>
            <w:tcBorders>
              <w:bottom w:val="single" w:sz="4" w:space="0" w:color="auto"/>
            </w:tcBorders>
          </w:tcPr>
          <w:p w:rsidR="00927EF2" w:rsidRPr="00565AE7" w:rsidRDefault="00927EF2" w:rsidP="002B1DAA">
            <w:pPr>
              <w:keepNext/>
              <w:keepLines/>
              <w:spacing w:after="0"/>
              <w:jc w:val="center"/>
              <w:rPr>
                <w:ins w:id="286" w:author="Huawei" w:date="2019-03-27T11:50:00Z"/>
                <w:rFonts w:ascii="Arial" w:hAnsi="Arial" w:cs="Arial"/>
                <w:sz w:val="18"/>
              </w:rPr>
            </w:pPr>
          </w:p>
        </w:tc>
        <w:tc>
          <w:tcPr>
            <w:tcW w:w="1418" w:type="dxa"/>
            <w:tcBorders>
              <w:bottom w:val="single" w:sz="4" w:space="0" w:color="auto"/>
            </w:tcBorders>
          </w:tcPr>
          <w:p w:rsidR="00927EF2" w:rsidRPr="00565AE7" w:rsidRDefault="00927EF2" w:rsidP="002B1DAA">
            <w:pPr>
              <w:keepNext/>
              <w:keepLines/>
              <w:spacing w:after="0"/>
              <w:jc w:val="center"/>
              <w:rPr>
                <w:ins w:id="287" w:author="Huawei" w:date="2019-03-27T11:50:00Z"/>
                <w:rFonts w:ascii="Arial" w:hAnsi="Arial" w:cs="Arial"/>
                <w:sz w:val="18"/>
                <w:lang w:eastAsia="zh-CN"/>
              </w:rPr>
            </w:pPr>
            <w:ins w:id="288" w:author="Huawei" w:date="2019-03-27T11:50:00Z">
              <w:r w:rsidRPr="00565AE7">
                <w:rPr>
                  <w:rFonts w:ascii="Arial" w:hAnsi="Arial" w:cs="Arial" w:hint="eastAsia"/>
                  <w:sz w:val="18"/>
                  <w:lang w:eastAsia="zh-CN"/>
                </w:rPr>
                <w:t>1</w:t>
              </w:r>
            </w:ins>
          </w:p>
        </w:tc>
        <w:tc>
          <w:tcPr>
            <w:tcW w:w="2742" w:type="dxa"/>
            <w:gridSpan w:val="3"/>
            <w:tcBorders>
              <w:bottom w:val="single" w:sz="4" w:space="0" w:color="auto"/>
            </w:tcBorders>
          </w:tcPr>
          <w:p w:rsidR="00927EF2" w:rsidRPr="00565AE7" w:rsidRDefault="00927EF2" w:rsidP="002B1DAA">
            <w:pPr>
              <w:keepNext/>
              <w:keepLines/>
              <w:spacing w:after="0"/>
              <w:jc w:val="center"/>
              <w:rPr>
                <w:ins w:id="289" w:author="Huawei" w:date="2019-03-27T11:50:00Z"/>
                <w:rFonts w:ascii="Arial" w:hAnsi="Arial" w:cs="Arial"/>
                <w:sz w:val="18"/>
              </w:rPr>
            </w:pPr>
            <w:ins w:id="290" w:author="Huawei" w:date="2019-03-27T11:50:00Z">
              <w:r w:rsidRPr="00565AE7">
                <w:rPr>
                  <w:rFonts w:ascii="Arial" w:hAnsi="Arial" w:hint="eastAsia"/>
                  <w:sz w:val="18"/>
                  <w:lang w:eastAsia="zh-CN"/>
                </w:rPr>
                <w:t>T</w:t>
              </w:r>
              <w:r w:rsidRPr="00565AE7">
                <w:rPr>
                  <w:rFonts w:ascii="Arial" w:hAnsi="Arial"/>
                  <w:sz w:val="18"/>
                  <w:lang w:eastAsia="zh-CN"/>
                </w:rPr>
                <w:t>RS.2.1 TDD</w:t>
              </w:r>
            </w:ins>
          </w:p>
        </w:tc>
        <w:tc>
          <w:tcPr>
            <w:tcW w:w="2419" w:type="dxa"/>
            <w:gridSpan w:val="3"/>
            <w:tcBorders>
              <w:bottom w:val="single" w:sz="4" w:space="0" w:color="auto"/>
            </w:tcBorders>
          </w:tcPr>
          <w:p w:rsidR="00927EF2" w:rsidRPr="00565AE7" w:rsidRDefault="00927EF2" w:rsidP="002B1DAA">
            <w:pPr>
              <w:keepNext/>
              <w:keepLines/>
              <w:spacing w:after="0"/>
              <w:jc w:val="center"/>
              <w:rPr>
                <w:ins w:id="291" w:author="Huawei" w:date="2019-03-27T11:50:00Z"/>
                <w:rFonts w:ascii="Arial" w:hAnsi="Arial" w:cs="Arial"/>
                <w:sz w:val="18"/>
              </w:rPr>
            </w:pPr>
            <w:ins w:id="292" w:author="Huawei" w:date="2019-03-27T11:50:00Z">
              <w:r w:rsidRPr="00565AE7">
                <w:rPr>
                  <w:rFonts w:ascii="Arial" w:hAnsi="Arial" w:cs="v4.2.0"/>
                  <w:sz w:val="18"/>
                  <w:lang w:eastAsia="zh-CN"/>
                </w:rPr>
                <w:t>N/A</w:t>
              </w:r>
            </w:ins>
          </w:p>
        </w:tc>
      </w:tr>
      <w:tr w:rsidR="00927EF2" w:rsidRPr="00565AE7" w:rsidTr="002B1DAA">
        <w:trPr>
          <w:cantSplit/>
          <w:jc w:val="center"/>
          <w:ins w:id="293" w:author="Huawei" w:date="2019-03-27T11:50:00Z"/>
        </w:trPr>
        <w:tc>
          <w:tcPr>
            <w:tcW w:w="1951" w:type="dxa"/>
            <w:tcBorders>
              <w:left w:val="single" w:sz="4" w:space="0" w:color="auto"/>
              <w:bottom w:val="single" w:sz="4" w:space="0" w:color="auto"/>
            </w:tcBorders>
          </w:tcPr>
          <w:p w:rsidR="00927EF2" w:rsidRPr="00565AE7" w:rsidRDefault="00927EF2" w:rsidP="002B1DAA">
            <w:pPr>
              <w:keepNext/>
              <w:keepLines/>
              <w:spacing w:after="0"/>
              <w:rPr>
                <w:ins w:id="294" w:author="Huawei" w:date="2019-03-27T11:50:00Z"/>
                <w:rFonts w:ascii="Arial" w:hAnsi="Arial" w:cs="Arial"/>
                <w:sz w:val="18"/>
                <w:lang w:eastAsia="zh-CN"/>
              </w:rPr>
            </w:pPr>
            <w:ins w:id="295" w:author="Huawei" w:date="2019-03-27T11:50:00Z">
              <w:r w:rsidRPr="00565AE7">
                <w:rPr>
                  <w:rFonts w:ascii="Arial" w:hAnsi="Arial" w:cs="Arial" w:hint="eastAsia"/>
                  <w:sz w:val="18"/>
                  <w:lang w:eastAsia="zh-CN"/>
                </w:rPr>
                <w:t>T</w:t>
              </w:r>
              <w:r w:rsidRPr="00565AE7">
                <w:rPr>
                  <w:rFonts w:ascii="Arial" w:hAnsi="Arial" w:cs="Arial"/>
                  <w:sz w:val="18"/>
                  <w:lang w:eastAsia="zh-CN"/>
                </w:rPr>
                <w:t>CI state</w:t>
              </w:r>
            </w:ins>
          </w:p>
        </w:tc>
        <w:tc>
          <w:tcPr>
            <w:tcW w:w="1794" w:type="dxa"/>
            <w:tcBorders>
              <w:bottom w:val="single" w:sz="4" w:space="0" w:color="auto"/>
            </w:tcBorders>
          </w:tcPr>
          <w:p w:rsidR="00927EF2" w:rsidRPr="00565AE7" w:rsidRDefault="00927EF2" w:rsidP="002B1DAA">
            <w:pPr>
              <w:keepNext/>
              <w:keepLines/>
              <w:spacing w:after="0"/>
              <w:jc w:val="center"/>
              <w:rPr>
                <w:ins w:id="296" w:author="Huawei" w:date="2019-03-27T11:50:00Z"/>
                <w:rFonts w:ascii="Arial" w:hAnsi="Arial" w:cs="Arial"/>
                <w:sz w:val="18"/>
              </w:rPr>
            </w:pPr>
          </w:p>
        </w:tc>
        <w:tc>
          <w:tcPr>
            <w:tcW w:w="1418" w:type="dxa"/>
            <w:tcBorders>
              <w:bottom w:val="single" w:sz="4" w:space="0" w:color="auto"/>
            </w:tcBorders>
          </w:tcPr>
          <w:p w:rsidR="00927EF2" w:rsidRPr="00565AE7" w:rsidRDefault="00927EF2" w:rsidP="002B1DAA">
            <w:pPr>
              <w:keepNext/>
              <w:keepLines/>
              <w:spacing w:after="0"/>
              <w:jc w:val="center"/>
              <w:rPr>
                <w:ins w:id="297" w:author="Huawei" w:date="2019-03-27T11:50:00Z"/>
                <w:rFonts w:ascii="Arial" w:hAnsi="Arial" w:cs="Arial"/>
                <w:sz w:val="18"/>
                <w:lang w:eastAsia="zh-CN"/>
              </w:rPr>
            </w:pPr>
            <w:ins w:id="298" w:author="Huawei" w:date="2019-03-27T11:50:00Z">
              <w:r w:rsidRPr="00565AE7">
                <w:rPr>
                  <w:rFonts w:ascii="Arial" w:hAnsi="Arial" w:cs="Arial" w:hint="eastAsia"/>
                  <w:sz w:val="18"/>
                  <w:lang w:eastAsia="zh-CN"/>
                </w:rPr>
                <w:t>1</w:t>
              </w:r>
            </w:ins>
          </w:p>
        </w:tc>
        <w:tc>
          <w:tcPr>
            <w:tcW w:w="2742" w:type="dxa"/>
            <w:gridSpan w:val="3"/>
            <w:tcBorders>
              <w:bottom w:val="single" w:sz="4" w:space="0" w:color="auto"/>
            </w:tcBorders>
          </w:tcPr>
          <w:p w:rsidR="00927EF2" w:rsidRPr="00565AE7" w:rsidRDefault="00927EF2" w:rsidP="002B1DAA">
            <w:pPr>
              <w:keepNext/>
              <w:keepLines/>
              <w:spacing w:after="0"/>
              <w:jc w:val="center"/>
              <w:rPr>
                <w:ins w:id="299" w:author="Huawei" w:date="2019-03-27T11:50:00Z"/>
                <w:rFonts w:ascii="Arial" w:hAnsi="Arial" w:cs="Arial"/>
                <w:sz w:val="18"/>
              </w:rPr>
            </w:pPr>
            <w:ins w:id="300" w:author="Huawei" w:date="2019-03-27T11:50:00Z">
              <w:r w:rsidRPr="00565AE7">
                <w:rPr>
                  <w:rFonts w:ascii="Arial" w:hAnsi="Arial" w:hint="eastAsia"/>
                  <w:sz w:val="18"/>
                  <w:lang w:eastAsia="zh-CN"/>
                </w:rPr>
                <w:t>C</w:t>
              </w:r>
              <w:r w:rsidRPr="00565AE7">
                <w:rPr>
                  <w:rFonts w:ascii="Arial" w:hAnsi="Arial"/>
                  <w:sz w:val="18"/>
                  <w:lang w:eastAsia="zh-CN"/>
                </w:rPr>
                <w:t>SI-RS.Config.0</w:t>
              </w:r>
            </w:ins>
          </w:p>
        </w:tc>
        <w:tc>
          <w:tcPr>
            <w:tcW w:w="2419" w:type="dxa"/>
            <w:gridSpan w:val="3"/>
            <w:tcBorders>
              <w:bottom w:val="single" w:sz="4" w:space="0" w:color="auto"/>
            </w:tcBorders>
          </w:tcPr>
          <w:p w:rsidR="00927EF2" w:rsidRPr="00565AE7" w:rsidRDefault="00927EF2" w:rsidP="002B1DAA">
            <w:pPr>
              <w:keepNext/>
              <w:keepLines/>
              <w:spacing w:after="0"/>
              <w:jc w:val="center"/>
              <w:rPr>
                <w:ins w:id="301" w:author="Huawei" w:date="2019-03-27T11:50:00Z"/>
                <w:rFonts w:ascii="Arial" w:hAnsi="Arial" w:cs="Arial"/>
                <w:sz w:val="18"/>
              </w:rPr>
            </w:pPr>
            <w:ins w:id="302" w:author="Huawei" w:date="2019-03-27T11:50:00Z">
              <w:r w:rsidRPr="00565AE7">
                <w:rPr>
                  <w:rFonts w:ascii="Arial" w:hAnsi="Arial" w:cs="v4.2.0"/>
                  <w:sz w:val="18"/>
                  <w:lang w:eastAsia="zh-CN"/>
                </w:rPr>
                <w:t>N/A</w:t>
              </w:r>
            </w:ins>
          </w:p>
        </w:tc>
      </w:tr>
      <w:tr w:rsidR="00927EF2" w:rsidRPr="00565AE7" w:rsidTr="002B1DAA">
        <w:trPr>
          <w:cantSplit/>
          <w:jc w:val="center"/>
          <w:ins w:id="303" w:author="Huawei" w:date="2019-03-27T11:50:00Z"/>
        </w:trPr>
        <w:tc>
          <w:tcPr>
            <w:tcW w:w="1951" w:type="dxa"/>
            <w:tcBorders>
              <w:left w:val="single" w:sz="4" w:space="0" w:color="auto"/>
              <w:bottom w:val="single" w:sz="4" w:space="0" w:color="auto"/>
            </w:tcBorders>
          </w:tcPr>
          <w:p w:rsidR="00927EF2" w:rsidRPr="00565AE7" w:rsidRDefault="00927EF2" w:rsidP="002B1DAA">
            <w:pPr>
              <w:keepNext/>
              <w:keepLines/>
              <w:spacing w:after="0"/>
              <w:rPr>
                <w:ins w:id="304" w:author="Huawei" w:date="2019-03-27T11:50:00Z"/>
                <w:rFonts w:ascii="Arial" w:hAnsi="Arial" w:cs="Arial"/>
                <w:sz w:val="18"/>
              </w:rPr>
            </w:pPr>
            <w:ins w:id="305" w:author="Huawei" w:date="2019-03-27T11:50:00Z">
              <w:r w:rsidRPr="00565AE7">
                <w:rPr>
                  <w:rFonts w:ascii="Arial" w:hAnsi="Arial" w:cs="Arial"/>
                  <w:sz w:val="18"/>
                </w:rPr>
                <w:t>OCNG Pattern</w:t>
              </w:r>
            </w:ins>
          </w:p>
        </w:tc>
        <w:tc>
          <w:tcPr>
            <w:tcW w:w="1794" w:type="dxa"/>
            <w:tcBorders>
              <w:bottom w:val="single" w:sz="4" w:space="0" w:color="auto"/>
            </w:tcBorders>
          </w:tcPr>
          <w:p w:rsidR="00927EF2" w:rsidRPr="00565AE7" w:rsidRDefault="00927EF2" w:rsidP="002B1DAA">
            <w:pPr>
              <w:keepNext/>
              <w:keepLines/>
              <w:spacing w:after="0"/>
              <w:jc w:val="center"/>
              <w:rPr>
                <w:ins w:id="306" w:author="Huawei" w:date="2019-03-27T11:50:00Z"/>
                <w:rFonts w:ascii="Arial" w:hAnsi="Arial" w:cs="Arial"/>
                <w:sz w:val="18"/>
              </w:rPr>
            </w:pPr>
          </w:p>
        </w:tc>
        <w:tc>
          <w:tcPr>
            <w:tcW w:w="1418" w:type="dxa"/>
            <w:tcBorders>
              <w:bottom w:val="single" w:sz="4" w:space="0" w:color="auto"/>
            </w:tcBorders>
          </w:tcPr>
          <w:p w:rsidR="00927EF2" w:rsidRPr="00565AE7" w:rsidRDefault="00927EF2" w:rsidP="002B1DAA">
            <w:pPr>
              <w:keepNext/>
              <w:keepLines/>
              <w:spacing w:after="0"/>
              <w:jc w:val="center"/>
              <w:rPr>
                <w:ins w:id="307" w:author="Huawei" w:date="2019-03-27T11:50:00Z"/>
                <w:rFonts w:ascii="Arial" w:hAnsi="Arial" w:cs="Arial"/>
                <w:sz w:val="18"/>
                <w:lang w:eastAsia="zh-CN"/>
              </w:rPr>
            </w:pPr>
            <w:ins w:id="308" w:author="Huawei" w:date="2019-03-27T11:50:00Z">
              <w:r w:rsidRPr="00565AE7">
                <w:rPr>
                  <w:rFonts w:ascii="Arial" w:hAnsi="Arial" w:cs="Arial"/>
                  <w:sz w:val="18"/>
                  <w:lang w:eastAsia="zh-CN"/>
                </w:rPr>
                <w:t>1</w:t>
              </w:r>
            </w:ins>
          </w:p>
        </w:tc>
        <w:tc>
          <w:tcPr>
            <w:tcW w:w="2742" w:type="dxa"/>
            <w:gridSpan w:val="3"/>
            <w:tcBorders>
              <w:bottom w:val="single" w:sz="4" w:space="0" w:color="auto"/>
            </w:tcBorders>
          </w:tcPr>
          <w:p w:rsidR="00927EF2" w:rsidRPr="00565AE7" w:rsidRDefault="00927EF2" w:rsidP="002B1DAA">
            <w:pPr>
              <w:keepNext/>
              <w:keepLines/>
              <w:spacing w:after="0"/>
              <w:jc w:val="center"/>
              <w:rPr>
                <w:ins w:id="309" w:author="Huawei" w:date="2019-03-27T11:50:00Z"/>
                <w:rFonts w:ascii="Arial" w:hAnsi="Arial" w:cs="v4.2.0"/>
                <w:sz w:val="18"/>
              </w:rPr>
            </w:pPr>
            <w:ins w:id="310" w:author="Huawei" w:date="2019-03-27T11:50:00Z">
              <w:r w:rsidRPr="00565AE7">
                <w:rPr>
                  <w:rFonts w:ascii="Arial" w:hAnsi="Arial" w:cs="Arial"/>
                  <w:sz w:val="18"/>
                </w:rPr>
                <w:t>OP.1 defined in A.3.2.1</w:t>
              </w:r>
            </w:ins>
          </w:p>
        </w:tc>
        <w:tc>
          <w:tcPr>
            <w:tcW w:w="2419" w:type="dxa"/>
            <w:gridSpan w:val="3"/>
            <w:tcBorders>
              <w:bottom w:val="single" w:sz="4" w:space="0" w:color="auto"/>
            </w:tcBorders>
          </w:tcPr>
          <w:p w:rsidR="00927EF2" w:rsidRPr="00565AE7" w:rsidRDefault="00927EF2" w:rsidP="002B1DAA">
            <w:pPr>
              <w:keepNext/>
              <w:keepLines/>
              <w:spacing w:after="0"/>
              <w:jc w:val="center"/>
              <w:rPr>
                <w:ins w:id="311" w:author="Huawei" w:date="2019-03-27T11:50:00Z"/>
                <w:rFonts w:ascii="Arial" w:hAnsi="Arial" w:cs="v4.2.0"/>
                <w:sz w:val="18"/>
              </w:rPr>
            </w:pPr>
            <w:ins w:id="312" w:author="Huawei" w:date="2019-03-27T11:50:00Z">
              <w:r w:rsidRPr="00565AE7">
                <w:rPr>
                  <w:rFonts w:ascii="Arial" w:hAnsi="Arial" w:cs="Arial"/>
                  <w:sz w:val="18"/>
                </w:rPr>
                <w:t>OP.1 defined in A.3.2.1</w:t>
              </w:r>
            </w:ins>
          </w:p>
        </w:tc>
      </w:tr>
      <w:tr w:rsidR="00927EF2" w:rsidRPr="00565AE7" w:rsidTr="002B1DAA">
        <w:trPr>
          <w:cantSplit/>
          <w:jc w:val="center"/>
          <w:ins w:id="313" w:author="Huawei" w:date="2019-03-27T11:50:00Z"/>
        </w:trPr>
        <w:tc>
          <w:tcPr>
            <w:tcW w:w="1951" w:type="dxa"/>
            <w:tcBorders>
              <w:left w:val="single" w:sz="4" w:space="0" w:color="auto"/>
              <w:bottom w:val="single" w:sz="4" w:space="0" w:color="auto"/>
            </w:tcBorders>
          </w:tcPr>
          <w:p w:rsidR="00927EF2" w:rsidRPr="00565AE7" w:rsidRDefault="00927EF2" w:rsidP="002B1DAA">
            <w:pPr>
              <w:keepNext/>
              <w:keepLines/>
              <w:spacing w:after="0"/>
              <w:rPr>
                <w:ins w:id="314" w:author="Huawei" w:date="2019-03-27T11:50:00Z"/>
                <w:rFonts w:ascii="Arial" w:hAnsi="Arial" w:cs="Arial"/>
                <w:sz w:val="18"/>
                <w:lang w:eastAsia="zh-CN"/>
              </w:rPr>
            </w:pPr>
            <w:ins w:id="315" w:author="Huawei" w:date="2019-03-27T11:50:00Z">
              <w:r w:rsidRPr="00565AE7">
                <w:rPr>
                  <w:rFonts w:ascii="Arial" w:hAnsi="Arial" w:cs="Arial"/>
                  <w:sz w:val="18"/>
                  <w:lang w:eastAsia="zh-CN"/>
                </w:rPr>
                <w:t>Initial DL BWP configuration</w:t>
              </w:r>
            </w:ins>
          </w:p>
        </w:tc>
        <w:tc>
          <w:tcPr>
            <w:tcW w:w="1794" w:type="dxa"/>
            <w:tcBorders>
              <w:bottom w:val="single" w:sz="4" w:space="0" w:color="auto"/>
            </w:tcBorders>
          </w:tcPr>
          <w:p w:rsidR="00927EF2" w:rsidRPr="00565AE7" w:rsidRDefault="00927EF2" w:rsidP="002B1DAA">
            <w:pPr>
              <w:keepNext/>
              <w:keepLines/>
              <w:spacing w:after="0"/>
              <w:jc w:val="center"/>
              <w:rPr>
                <w:ins w:id="316" w:author="Huawei" w:date="2019-03-27T11:50:00Z"/>
                <w:rFonts w:ascii="Arial" w:hAnsi="Arial" w:cs="Arial"/>
                <w:sz w:val="18"/>
              </w:rPr>
            </w:pPr>
          </w:p>
        </w:tc>
        <w:tc>
          <w:tcPr>
            <w:tcW w:w="1418" w:type="dxa"/>
            <w:tcBorders>
              <w:bottom w:val="single" w:sz="4" w:space="0" w:color="auto"/>
            </w:tcBorders>
          </w:tcPr>
          <w:p w:rsidR="00927EF2" w:rsidRPr="00565AE7" w:rsidRDefault="00927EF2" w:rsidP="002B1DAA">
            <w:pPr>
              <w:keepNext/>
              <w:keepLines/>
              <w:spacing w:after="0"/>
              <w:jc w:val="center"/>
              <w:rPr>
                <w:ins w:id="317" w:author="Huawei" w:date="2019-03-27T11:50:00Z"/>
                <w:rFonts w:ascii="Arial" w:hAnsi="Arial" w:cs="Arial"/>
                <w:sz w:val="18"/>
                <w:lang w:eastAsia="zh-CN"/>
              </w:rPr>
            </w:pPr>
            <w:ins w:id="318" w:author="Huawei" w:date="2019-03-27T11:50:00Z">
              <w:r w:rsidRPr="00565AE7">
                <w:rPr>
                  <w:rFonts w:ascii="Arial" w:hAnsi="Arial" w:cs="Arial"/>
                  <w:sz w:val="18"/>
                  <w:lang w:eastAsia="zh-CN"/>
                </w:rPr>
                <w:t>1</w:t>
              </w:r>
            </w:ins>
          </w:p>
        </w:tc>
        <w:tc>
          <w:tcPr>
            <w:tcW w:w="2742" w:type="dxa"/>
            <w:gridSpan w:val="3"/>
            <w:tcBorders>
              <w:bottom w:val="single" w:sz="4" w:space="0" w:color="auto"/>
            </w:tcBorders>
          </w:tcPr>
          <w:p w:rsidR="00927EF2" w:rsidRPr="00565AE7" w:rsidRDefault="00927EF2" w:rsidP="002B1DAA">
            <w:pPr>
              <w:keepNext/>
              <w:keepLines/>
              <w:spacing w:after="0"/>
              <w:jc w:val="center"/>
              <w:rPr>
                <w:ins w:id="319" w:author="Huawei" w:date="2019-03-27T11:50:00Z"/>
                <w:rFonts w:ascii="Arial" w:hAnsi="Arial" w:cs="Arial"/>
                <w:sz w:val="18"/>
                <w:lang w:eastAsia="zh-CN"/>
              </w:rPr>
            </w:pPr>
            <w:ins w:id="320" w:author="Huawei" w:date="2019-03-27T11:50:00Z">
              <w:r w:rsidRPr="00565AE7">
                <w:rPr>
                  <w:rFonts w:ascii="Arial" w:hAnsi="Arial" w:cs="Arial"/>
                  <w:sz w:val="18"/>
                  <w:lang w:eastAsia="zh-CN"/>
                </w:rPr>
                <w:t>DLBWP.0.1</w:t>
              </w:r>
            </w:ins>
          </w:p>
        </w:tc>
        <w:tc>
          <w:tcPr>
            <w:tcW w:w="2419" w:type="dxa"/>
            <w:gridSpan w:val="3"/>
            <w:tcBorders>
              <w:bottom w:val="single" w:sz="4" w:space="0" w:color="auto"/>
            </w:tcBorders>
          </w:tcPr>
          <w:p w:rsidR="00927EF2" w:rsidRPr="00565AE7" w:rsidRDefault="00927EF2" w:rsidP="002B1DAA">
            <w:pPr>
              <w:keepNext/>
              <w:keepLines/>
              <w:spacing w:after="0"/>
              <w:jc w:val="center"/>
              <w:rPr>
                <w:ins w:id="321" w:author="Huawei" w:date="2019-03-27T11:50:00Z"/>
                <w:rFonts w:ascii="Arial" w:hAnsi="Arial" w:cs="Arial"/>
                <w:sz w:val="18"/>
              </w:rPr>
            </w:pPr>
            <w:ins w:id="322" w:author="Huawei" w:date="2019-03-27T11:50:00Z">
              <w:r w:rsidRPr="00565AE7">
                <w:rPr>
                  <w:rFonts w:ascii="Arial" w:hAnsi="Arial" w:cs="Arial"/>
                  <w:sz w:val="18"/>
                  <w:lang w:eastAsia="zh-CN"/>
                </w:rPr>
                <w:t>DLBWP.0.1</w:t>
              </w:r>
            </w:ins>
          </w:p>
        </w:tc>
      </w:tr>
      <w:tr w:rsidR="00927EF2" w:rsidRPr="00565AE7" w:rsidTr="002B1DAA">
        <w:trPr>
          <w:cantSplit/>
          <w:jc w:val="center"/>
          <w:ins w:id="323" w:author="Huawei" w:date="2019-03-27T11:50:00Z"/>
        </w:trPr>
        <w:tc>
          <w:tcPr>
            <w:tcW w:w="1951" w:type="dxa"/>
            <w:tcBorders>
              <w:left w:val="single" w:sz="4" w:space="0" w:color="auto"/>
              <w:bottom w:val="single" w:sz="4" w:space="0" w:color="auto"/>
            </w:tcBorders>
          </w:tcPr>
          <w:p w:rsidR="00927EF2" w:rsidRPr="00565AE7" w:rsidRDefault="00927EF2" w:rsidP="002B1DAA">
            <w:pPr>
              <w:keepNext/>
              <w:keepLines/>
              <w:spacing w:after="0"/>
              <w:rPr>
                <w:ins w:id="324" w:author="Huawei" w:date="2019-03-27T11:50:00Z"/>
                <w:rFonts w:ascii="Arial" w:hAnsi="Arial" w:cs="Arial"/>
                <w:sz w:val="18"/>
                <w:lang w:eastAsia="zh-CN"/>
              </w:rPr>
            </w:pPr>
            <w:ins w:id="325" w:author="Huawei" w:date="2019-03-27T11:50:00Z">
              <w:r w:rsidRPr="00565AE7">
                <w:rPr>
                  <w:rFonts w:ascii="Arial" w:hAnsi="Arial" w:cs="Arial"/>
                  <w:sz w:val="18"/>
                  <w:lang w:eastAsia="zh-CN"/>
                </w:rPr>
                <w:t>Initial UL BWP configuration</w:t>
              </w:r>
            </w:ins>
          </w:p>
        </w:tc>
        <w:tc>
          <w:tcPr>
            <w:tcW w:w="1794" w:type="dxa"/>
            <w:tcBorders>
              <w:bottom w:val="single" w:sz="4" w:space="0" w:color="auto"/>
            </w:tcBorders>
          </w:tcPr>
          <w:p w:rsidR="00927EF2" w:rsidRPr="00565AE7" w:rsidRDefault="00927EF2" w:rsidP="002B1DAA">
            <w:pPr>
              <w:keepNext/>
              <w:keepLines/>
              <w:spacing w:after="0"/>
              <w:jc w:val="center"/>
              <w:rPr>
                <w:ins w:id="326" w:author="Huawei" w:date="2019-03-27T11:50:00Z"/>
                <w:rFonts w:ascii="Arial" w:hAnsi="Arial" w:cs="Arial"/>
                <w:sz w:val="18"/>
              </w:rPr>
            </w:pPr>
          </w:p>
        </w:tc>
        <w:tc>
          <w:tcPr>
            <w:tcW w:w="1418" w:type="dxa"/>
            <w:tcBorders>
              <w:bottom w:val="single" w:sz="4" w:space="0" w:color="auto"/>
            </w:tcBorders>
          </w:tcPr>
          <w:p w:rsidR="00927EF2" w:rsidRPr="00565AE7" w:rsidRDefault="00927EF2" w:rsidP="002B1DAA">
            <w:pPr>
              <w:keepNext/>
              <w:keepLines/>
              <w:spacing w:after="0"/>
              <w:jc w:val="center"/>
              <w:rPr>
                <w:ins w:id="327" w:author="Huawei" w:date="2019-03-27T11:50:00Z"/>
                <w:rFonts w:ascii="Arial" w:hAnsi="Arial" w:cs="Arial"/>
                <w:sz w:val="18"/>
                <w:lang w:eastAsia="zh-CN"/>
              </w:rPr>
            </w:pPr>
            <w:ins w:id="328" w:author="Huawei" w:date="2019-03-27T11:50:00Z">
              <w:r w:rsidRPr="00565AE7">
                <w:rPr>
                  <w:rFonts w:ascii="Arial" w:hAnsi="Arial" w:cs="Arial"/>
                  <w:sz w:val="18"/>
                  <w:lang w:eastAsia="zh-CN"/>
                </w:rPr>
                <w:t>1</w:t>
              </w:r>
            </w:ins>
          </w:p>
        </w:tc>
        <w:tc>
          <w:tcPr>
            <w:tcW w:w="2742" w:type="dxa"/>
            <w:gridSpan w:val="3"/>
            <w:tcBorders>
              <w:bottom w:val="single" w:sz="4" w:space="0" w:color="auto"/>
            </w:tcBorders>
          </w:tcPr>
          <w:p w:rsidR="00927EF2" w:rsidRPr="00565AE7" w:rsidRDefault="00927EF2" w:rsidP="002B1DAA">
            <w:pPr>
              <w:keepNext/>
              <w:keepLines/>
              <w:spacing w:after="0"/>
              <w:jc w:val="center"/>
              <w:rPr>
                <w:ins w:id="329" w:author="Huawei" w:date="2019-03-27T11:50:00Z"/>
                <w:rFonts w:ascii="Arial" w:hAnsi="Arial" w:cs="Arial"/>
                <w:sz w:val="18"/>
                <w:lang w:eastAsia="zh-CN"/>
              </w:rPr>
            </w:pPr>
            <w:ins w:id="330" w:author="Huawei" w:date="2019-03-27T11:50:00Z">
              <w:r w:rsidRPr="00565AE7">
                <w:rPr>
                  <w:rFonts w:ascii="Arial" w:hAnsi="Arial" w:cs="Arial"/>
                  <w:sz w:val="18"/>
                  <w:lang w:eastAsia="zh-CN"/>
                </w:rPr>
                <w:t>ULBWP.0.1</w:t>
              </w:r>
            </w:ins>
          </w:p>
        </w:tc>
        <w:tc>
          <w:tcPr>
            <w:tcW w:w="2419" w:type="dxa"/>
            <w:gridSpan w:val="3"/>
            <w:tcBorders>
              <w:bottom w:val="single" w:sz="4" w:space="0" w:color="auto"/>
            </w:tcBorders>
          </w:tcPr>
          <w:p w:rsidR="00927EF2" w:rsidRPr="00565AE7" w:rsidRDefault="00927EF2" w:rsidP="002B1DAA">
            <w:pPr>
              <w:keepNext/>
              <w:keepLines/>
              <w:spacing w:after="0"/>
              <w:jc w:val="center"/>
              <w:rPr>
                <w:ins w:id="331" w:author="Huawei" w:date="2019-03-27T11:50:00Z"/>
                <w:rFonts w:ascii="Arial" w:hAnsi="Arial" w:cs="Arial"/>
                <w:sz w:val="18"/>
                <w:lang w:eastAsia="zh-CN"/>
              </w:rPr>
            </w:pPr>
            <w:ins w:id="332" w:author="Huawei" w:date="2019-03-27T11:50:00Z">
              <w:r w:rsidRPr="00565AE7">
                <w:rPr>
                  <w:rFonts w:ascii="Arial" w:hAnsi="Arial" w:cs="Arial"/>
                  <w:sz w:val="18"/>
                  <w:lang w:eastAsia="zh-CN"/>
                </w:rPr>
                <w:t>ULBWP.0.1</w:t>
              </w:r>
            </w:ins>
          </w:p>
        </w:tc>
      </w:tr>
      <w:tr w:rsidR="00927EF2" w:rsidRPr="00565AE7" w:rsidTr="002B1DAA">
        <w:trPr>
          <w:cantSplit/>
          <w:jc w:val="center"/>
          <w:ins w:id="333" w:author="Huawei" w:date="2019-03-27T11:50:00Z"/>
        </w:trPr>
        <w:tc>
          <w:tcPr>
            <w:tcW w:w="1951" w:type="dxa"/>
            <w:tcBorders>
              <w:left w:val="single" w:sz="4" w:space="0" w:color="auto"/>
              <w:bottom w:val="single" w:sz="4" w:space="0" w:color="auto"/>
            </w:tcBorders>
          </w:tcPr>
          <w:p w:rsidR="00927EF2" w:rsidRPr="00565AE7" w:rsidRDefault="00927EF2" w:rsidP="002B1DAA">
            <w:pPr>
              <w:keepNext/>
              <w:keepLines/>
              <w:spacing w:after="0"/>
              <w:rPr>
                <w:ins w:id="334" w:author="Huawei" w:date="2019-03-27T11:50:00Z"/>
                <w:rFonts w:ascii="Arial" w:hAnsi="Arial" w:cs="Arial"/>
                <w:sz w:val="18"/>
                <w:lang w:eastAsia="zh-CN"/>
              </w:rPr>
            </w:pPr>
            <w:ins w:id="335" w:author="Huawei" w:date="2019-03-27T11:50:00Z">
              <w:r w:rsidRPr="00565AE7">
                <w:rPr>
                  <w:rFonts w:ascii="Arial" w:hAnsi="Arial" w:cs="Arial"/>
                  <w:sz w:val="18"/>
                  <w:lang w:eastAsia="zh-CN"/>
                </w:rPr>
                <w:t>RLM-RS</w:t>
              </w:r>
            </w:ins>
          </w:p>
        </w:tc>
        <w:tc>
          <w:tcPr>
            <w:tcW w:w="1794" w:type="dxa"/>
            <w:tcBorders>
              <w:bottom w:val="single" w:sz="4" w:space="0" w:color="auto"/>
            </w:tcBorders>
          </w:tcPr>
          <w:p w:rsidR="00927EF2" w:rsidRPr="00565AE7" w:rsidRDefault="00927EF2" w:rsidP="002B1DAA">
            <w:pPr>
              <w:keepNext/>
              <w:keepLines/>
              <w:spacing w:after="0"/>
              <w:jc w:val="center"/>
              <w:rPr>
                <w:ins w:id="336" w:author="Huawei" w:date="2019-03-27T11:50:00Z"/>
                <w:rFonts w:ascii="Arial" w:hAnsi="Arial" w:cs="Arial"/>
                <w:sz w:val="18"/>
              </w:rPr>
            </w:pPr>
          </w:p>
        </w:tc>
        <w:tc>
          <w:tcPr>
            <w:tcW w:w="1418" w:type="dxa"/>
            <w:tcBorders>
              <w:bottom w:val="single" w:sz="4" w:space="0" w:color="auto"/>
            </w:tcBorders>
          </w:tcPr>
          <w:p w:rsidR="00927EF2" w:rsidRPr="00565AE7" w:rsidRDefault="00927EF2" w:rsidP="002B1DAA">
            <w:pPr>
              <w:keepNext/>
              <w:keepLines/>
              <w:spacing w:after="0"/>
              <w:jc w:val="center"/>
              <w:rPr>
                <w:ins w:id="337" w:author="Huawei" w:date="2019-03-27T11:50:00Z"/>
                <w:rFonts w:ascii="Arial" w:hAnsi="Arial" w:cs="Arial"/>
                <w:sz w:val="18"/>
                <w:lang w:eastAsia="zh-CN"/>
              </w:rPr>
            </w:pPr>
            <w:ins w:id="338" w:author="Huawei" w:date="2019-03-27T11:50:00Z">
              <w:r w:rsidRPr="00565AE7">
                <w:rPr>
                  <w:rFonts w:ascii="Arial" w:hAnsi="Arial" w:cs="Arial"/>
                  <w:sz w:val="18"/>
                  <w:lang w:eastAsia="zh-CN"/>
                </w:rPr>
                <w:t>1</w:t>
              </w:r>
            </w:ins>
          </w:p>
        </w:tc>
        <w:tc>
          <w:tcPr>
            <w:tcW w:w="2742" w:type="dxa"/>
            <w:gridSpan w:val="3"/>
            <w:tcBorders>
              <w:bottom w:val="single" w:sz="4" w:space="0" w:color="auto"/>
            </w:tcBorders>
          </w:tcPr>
          <w:p w:rsidR="00927EF2" w:rsidRPr="00565AE7" w:rsidRDefault="00927EF2" w:rsidP="002B1DAA">
            <w:pPr>
              <w:keepNext/>
              <w:keepLines/>
              <w:spacing w:after="0"/>
              <w:jc w:val="center"/>
              <w:rPr>
                <w:ins w:id="339" w:author="Huawei" w:date="2019-03-27T11:50:00Z"/>
                <w:rFonts w:ascii="Arial" w:hAnsi="Arial" w:cs="Arial"/>
                <w:sz w:val="18"/>
                <w:lang w:eastAsia="zh-CN"/>
              </w:rPr>
            </w:pPr>
            <w:ins w:id="340" w:author="Huawei" w:date="2019-03-27T11:50:00Z">
              <w:r w:rsidRPr="00565AE7">
                <w:rPr>
                  <w:rFonts w:ascii="Arial" w:hAnsi="Arial" w:cs="Arial"/>
                  <w:sz w:val="18"/>
                  <w:lang w:eastAsia="zh-CN"/>
                </w:rPr>
                <w:t>SSB</w:t>
              </w:r>
            </w:ins>
          </w:p>
        </w:tc>
        <w:tc>
          <w:tcPr>
            <w:tcW w:w="2419" w:type="dxa"/>
            <w:gridSpan w:val="3"/>
            <w:tcBorders>
              <w:bottom w:val="single" w:sz="4" w:space="0" w:color="auto"/>
            </w:tcBorders>
          </w:tcPr>
          <w:p w:rsidR="00927EF2" w:rsidRPr="00565AE7" w:rsidRDefault="00927EF2" w:rsidP="002B1DAA">
            <w:pPr>
              <w:keepNext/>
              <w:keepLines/>
              <w:spacing w:after="0"/>
              <w:jc w:val="center"/>
              <w:rPr>
                <w:ins w:id="341" w:author="Huawei" w:date="2019-03-27T11:50:00Z"/>
                <w:rFonts w:ascii="Arial" w:hAnsi="Arial" w:cs="Arial"/>
                <w:sz w:val="18"/>
                <w:lang w:eastAsia="zh-CN"/>
              </w:rPr>
            </w:pPr>
            <w:ins w:id="342" w:author="Huawei" w:date="2019-03-27T11:50:00Z">
              <w:r w:rsidRPr="00565AE7">
                <w:rPr>
                  <w:rFonts w:ascii="Arial" w:hAnsi="Arial" w:cs="Arial"/>
                  <w:sz w:val="18"/>
                  <w:lang w:eastAsia="zh-CN"/>
                </w:rPr>
                <w:t>SSB</w:t>
              </w:r>
            </w:ins>
          </w:p>
        </w:tc>
      </w:tr>
      <w:tr w:rsidR="00927EF2" w:rsidRPr="00565AE7" w:rsidTr="002B1DAA">
        <w:trPr>
          <w:cantSplit/>
          <w:jc w:val="center"/>
          <w:ins w:id="343" w:author="Huawei" w:date="2019-03-27T11:50:00Z"/>
        </w:trPr>
        <w:tc>
          <w:tcPr>
            <w:tcW w:w="1951" w:type="dxa"/>
            <w:tcBorders>
              <w:left w:val="single" w:sz="4" w:space="0" w:color="auto"/>
              <w:bottom w:val="single" w:sz="4" w:space="0" w:color="auto"/>
            </w:tcBorders>
          </w:tcPr>
          <w:p w:rsidR="00927EF2" w:rsidRPr="00565AE7" w:rsidRDefault="00927EF2" w:rsidP="002B1DAA">
            <w:pPr>
              <w:keepNext/>
              <w:keepLines/>
              <w:spacing w:after="0"/>
              <w:rPr>
                <w:ins w:id="344" w:author="Huawei" w:date="2019-03-27T11:50:00Z"/>
                <w:rFonts w:ascii="Arial" w:hAnsi="Arial" w:cs="Arial"/>
                <w:sz w:val="18"/>
                <w:lang w:eastAsia="zh-CN"/>
              </w:rPr>
            </w:pPr>
            <w:ins w:id="345" w:author="Huawei" w:date="2019-03-27T11:50:00Z">
              <w:r w:rsidRPr="00565AE7">
                <w:rPr>
                  <w:rFonts w:ascii="Arial" w:hAnsi="Arial" w:cs="Arial"/>
                  <w:sz w:val="18"/>
                  <w:lang w:eastAsia="zh-CN"/>
                </w:rPr>
                <w:t>AoA setup</w:t>
              </w:r>
            </w:ins>
          </w:p>
        </w:tc>
        <w:tc>
          <w:tcPr>
            <w:tcW w:w="1794" w:type="dxa"/>
            <w:tcBorders>
              <w:bottom w:val="single" w:sz="4" w:space="0" w:color="auto"/>
            </w:tcBorders>
          </w:tcPr>
          <w:p w:rsidR="00927EF2" w:rsidRPr="00565AE7" w:rsidRDefault="00927EF2" w:rsidP="002B1DAA">
            <w:pPr>
              <w:keepNext/>
              <w:keepLines/>
              <w:spacing w:after="0"/>
              <w:jc w:val="center"/>
              <w:rPr>
                <w:ins w:id="346" w:author="Huawei" w:date="2019-03-27T11:50:00Z"/>
                <w:rFonts w:ascii="Arial" w:hAnsi="Arial" w:cs="Arial"/>
                <w:sz w:val="18"/>
              </w:rPr>
            </w:pPr>
          </w:p>
        </w:tc>
        <w:tc>
          <w:tcPr>
            <w:tcW w:w="1418" w:type="dxa"/>
            <w:tcBorders>
              <w:bottom w:val="single" w:sz="4" w:space="0" w:color="auto"/>
            </w:tcBorders>
          </w:tcPr>
          <w:p w:rsidR="00927EF2" w:rsidRPr="00565AE7" w:rsidRDefault="00927EF2" w:rsidP="002B1DAA">
            <w:pPr>
              <w:keepNext/>
              <w:keepLines/>
              <w:spacing w:after="0"/>
              <w:jc w:val="center"/>
              <w:rPr>
                <w:ins w:id="347" w:author="Huawei" w:date="2019-03-27T11:50:00Z"/>
                <w:rFonts w:ascii="Arial" w:hAnsi="Arial" w:cs="Arial"/>
                <w:sz w:val="18"/>
                <w:lang w:eastAsia="zh-CN"/>
              </w:rPr>
            </w:pPr>
            <w:ins w:id="348" w:author="Huawei" w:date="2019-03-27T11:50:00Z">
              <w:r w:rsidRPr="00565AE7">
                <w:rPr>
                  <w:rFonts w:ascii="Arial" w:hAnsi="Arial" w:cs="Arial"/>
                  <w:sz w:val="18"/>
                  <w:lang w:eastAsia="zh-CN"/>
                </w:rPr>
                <w:t>1</w:t>
              </w:r>
            </w:ins>
          </w:p>
        </w:tc>
        <w:tc>
          <w:tcPr>
            <w:tcW w:w="2742" w:type="dxa"/>
            <w:gridSpan w:val="3"/>
            <w:tcBorders>
              <w:bottom w:val="single" w:sz="4" w:space="0" w:color="auto"/>
            </w:tcBorders>
            <w:vAlign w:val="center"/>
          </w:tcPr>
          <w:p w:rsidR="00927EF2" w:rsidRPr="00565AE7" w:rsidRDefault="00927EF2" w:rsidP="002B1DAA">
            <w:pPr>
              <w:keepNext/>
              <w:keepLines/>
              <w:spacing w:after="0"/>
              <w:jc w:val="center"/>
              <w:rPr>
                <w:ins w:id="349" w:author="Huawei" w:date="2019-03-27T11:50:00Z"/>
                <w:rFonts w:ascii="Arial" w:hAnsi="Arial" w:cs="Arial"/>
                <w:sz w:val="18"/>
                <w:lang w:eastAsia="zh-CN"/>
              </w:rPr>
            </w:pPr>
            <w:ins w:id="350" w:author="Huawei" w:date="2019-03-27T11:50:00Z">
              <w:r w:rsidRPr="00565AE7">
                <w:rPr>
                  <w:rFonts w:ascii="Arial" w:hAnsi="Arial" w:cs="v4.2.0"/>
                  <w:sz w:val="18"/>
                  <w:lang w:eastAsia="zh-CN"/>
                </w:rPr>
                <w:t>Setup 1 defined in A.3.15.1</w:t>
              </w:r>
            </w:ins>
          </w:p>
        </w:tc>
        <w:tc>
          <w:tcPr>
            <w:tcW w:w="2419" w:type="dxa"/>
            <w:gridSpan w:val="3"/>
            <w:tcBorders>
              <w:bottom w:val="single" w:sz="4" w:space="0" w:color="auto"/>
            </w:tcBorders>
            <w:vAlign w:val="center"/>
          </w:tcPr>
          <w:p w:rsidR="00927EF2" w:rsidRPr="00565AE7" w:rsidRDefault="00927EF2" w:rsidP="002B1DAA">
            <w:pPr>
              <w:keepNext/>
              <w:keepLines/>
              <w:spacing w:after="0"/>
              <w:jc w:val="center"/>
              <w:rPr>
                <w:ins w:id="351" w:author="Huawei" w:date="2019-03-27T11:50:00Z"/>
                <w:rFonts w:ascii="Arial" w:hAnsi="Arial" w:cs="Arial"/>
                <w:sz w:val="18"/>
                <w:lang w:eastAsia="zh-CN"/>
              </w:rPr>
            </w:pPr>
            <w:ins w:id="352" w:author="Huawei" w:date="2019-03-27T11:50:00Z">
              <w:r w:rsidRPr="00565AE7">
                <w:rPr>
                  <w:rFonts w:ascii="Arial" w:hAnsi="Arial" w:cs="v4.2.0"/>
                  <w:sz w:val="18"/>
                  <w:lang w:eastAsia="zh-CN"/>
                </w:rPr>
                <w:t>Setup 1 defined in A.3.15.1</w:t>
              </w:r>
            </w:ins>
          </w:p>
        </w:tc>
      </w:tr>
      <w:tr w:rsidR="00927EF2" w:rsidRPr="00565AE7" w:rsidTr="002B1DAA">
        <w:trPr>
          <w:cantSplit/>
          <w:trHeight w:val="141"/>
          <w:jc w:val="center"/>
          <w:ins w:id="353" w:author="Huawei" w:date="2019-03-27T11:50:00Z"/>
        </w:trPr>
        <w:tc>
          <w:tcPr>
            <w:tcW w:w="1951" w:type="dxa"/>
          </w:tcPr>
          <w:p w:rsidR="00927EF2" w:rsidRPr="00565AE7" w:rsidRDefault="00927EF2" w:rsidP="002B1DAA">
            <w:pPr>
              <w:keepNext/>
              <w:keepLines/>
              <w:spacing w:after="0"/>
              <w:rPr>
                <w:ins w:id="354" w:author="Huawei" w:date="2019-03-27T11:50:00Z"/>
                <w:rFonts w:ascii="Arial" w:hAnsi="Arial" w:cs="Arial"/>
                <w:sz w:val="18"/>
              </w:rPr>
            </w:pPr>
            <w:ins w:id="355" w:author="Huawei" w:date="2019-03-27T11:50:00Z">
              <w:r w:rsidRPr="00565AE7">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fillcolor="window">
                    <v:imagedata r:id="rId13" o:title=""/>
                  </v:shape>
                  <o:OLEObject Type="Embed" ProgID="Equation.3" ShapeID="_x0000_i1025" DrawAspect="Content" ObjectID="_1615649382" r:id="rId14"/>
                </w:object>
              </w:r>
            </w:ins>
          </w:p>
        </w:tc>
        <w:tc>
          <w:tcPr>
            <w:tcW w:w="1794" w:type="dxa"/>
          </w:tcPr>
          <w:p w:rsidR="00927EF2" w:rsidRPr="00565AE7" w:rsidRDefault="00927EF2" w:rsidP="002B1DAA">
            <w:pPr>
              <w:keepNext/>
              <w:keepLines/>
              <w:spacing w:after="0"/>
              <w:jc w:val="center"/>
              <w:rPr>
                <w:ins w:id="356" w:author="Huawei" w:date="2019-03-27T11:50:00Z"/>
                <w:rFonts w:ascii="Arial" w:hAnsi="Arial" w:cs="Arial"/>
                <w:sz w:val="18"/>
              </w:rPr>
            </w:pPr>
            <w:ins w:id="357" w:author="Huawei" w:date="2019-03-27T11:50:00Z">
              <w:r w:rsidRPr="00565AE7">
                <w:rPr>
                  <w:rFonts w:ascii="Arial" w:hAnsi="Arial" w:cs="v4.2.0"/>
                  <w:sz w:val="18"/>
                </w:rPr>
                <w:t>dB</w:t>
              </w:r>
            </w:ins>
          </w:p>
        </w:tc>
        <w:tc>
          <w:tcPr>
            <w:tcW w:w="1418" w:type="dxa"/>
          </w:tcPr>
          <w:p w:rsidR="00927EF2" w:rsidRPr="00565AE7" w:rsidRDefault="00927EF2" w:rsidP="002B1DAA">
            <w:pPr>
              <w:keepNext/>
              <w:keepLines/>
              <w:spacing w:after="0"/>
              <w:jc w:val="center"/>
              <w:rPr>
                <w:ins w:id="358" w:author="Huawei" w:date="2019-03-27T11:50:00Z"/>
                <w:rFonts w:ascii="Arial" w:hAnsi="Arial" w:cs="v4.2.0"/>
                <w:sz w:val="18"/>
                <w:lang w:eastAsia="zh-CN"/>
              </w:rPr>
            </w:pPr>
            <w:ins w:id="359" w:author="Huawei" w:date="2019-03-27T11:50:00Z">
              <w:r w:rsidRPr="00565AE7">
                <w:rPr>
                  <w:rFonts w:ascii="Arial" w:hAnsi="Arial" w:cs="v4.2.0"/>
                  <w:sz w:val="18"/>
                  <w:lang w:eastAsia="zh-CN"/>
                </w:rPr>
                <w:t>1</w:t>
              </w:r>
            </w:ins>
          </w:p>
        </w:tc>
        <w:tc>
          <w:tcPr>
            <w:tcW w:w="992" w:type="dxa"/>
          </w:tcPr>
          <w:p w:rsidR="00927EF2" w:rsidRPr="00565AE7" w:rsidDel="004B51DC" w:rsidRDefault="00927EF2" w:rsidP="002B1DAA">
            <w:pPr>
              <w:keepNext/>
              <w:keepLines/>
              <w:spacing w:after="0"/>
              <w:jc w:val="center"/>
              <w:rPr>
                <w:ins w:id="360" w:author="Huawei" w:date="2019-03-27T11:50:00Z"/>
                <w:rFonts w:ascii="Arial" w:hAnsi="Arial" w:cs="Arial"/>
                <w:sz w:val="18"/>
                <w:lang w:eastAsia="zh-CN"/>
              </w:rPr>
            </w:pPr>
            <w:ins w:id="361" w:author="Huawei" w:date="2019-03-27T11:50:00Z">
              <w:r>
                <w:rPr>
                  <w:rFonts w:ascii="Arial" w:hAnsi="Arial" w:cs="Arial"/>
                  <w:sz w:val="18"/>
                  <w:lang w:eastAsia="zh-CN"/>
                </w:rPr>
                <w:t>5</w:t>
              </w:r>
            </w:ins>
          </w:p>
        </w:tc>
        <w:tc>
          <w:tcPr>
            <w:tcW w:w="851" w:type="dxa"/>
          </w:tcPr>
          <w:p w:rsidR="00927EF2" w:rsidRPr="00565AE7" w:rsidDel="004B51DC" w:rsidRDefault="00927EF2" w:rsidP="002B1DAA">
            <w:pPr>
              <w:keepNext/>
              <w:keepLines/>
              <w:spacing w:after="0"/>
              <w:jc w:val="center"/>
              <w:rPr>
                <w:ins w:id="362" w:author="Huawei" w:date="2019-03-27T11:50:00Z"/>
                <w:rFonts w:ascii="Arial" w:hAnsi="Arial" w:cs="Arial"/>
                <w:sz w:val="18"/>
              </w:rPr>
            </w:pPr>
            <w:ins w:id="363" w:author="Huawei" w:date="2019-03-27T11:50:00Z">
              <w:r w:rsidRPr="00565AE7">
                <w:rPr>
                  <w:rFonts w:ascii="Arial" w:hAnsi="Arial" w:cs="v4.2.0"/>
                  <w:sz w:val="18"/>
                </w:rPr>
                <w:t>-infinity</w:t>
              </w:r>
            </w:ins>
          </w:p>
        </w:tc>
        <w:tc>
          <w:tcPr>
            <w:tcW w:w="899" w:type="dxa"/>
          </w:tcPr>
          <w:p w:rsidR="00927EF2" w:rsidRPr="00565AE7" w:rsidDel="004B51DC" w:rsidRDefault="00927EF2" w:rsidP="002B1DAA">
            <w:pPr>
              <w:keepNext/>
              <w:keepLines/>
              <w:spacing w:after="0"/>
              <w:jc w:val="center"/>
              <w:rPr>
                <w:ins w:id="364" w:author="Huawei" w:date="2019-03-27T11:50:00Z"/>
                <w:rFonts w:ascii="Arial" w:hAnsi="Arial" w:cs="Arial"/>
                <w:sz w:val="18"/>
                <w:lang w:eastAsia="zh-CN"/>
              </w:rPr>
            </w:pPr>
            <w:ins w:id="365" w:author="Huawei" w:date="2019-03-27T11:50:00Z">
              <w:r w:rsidRPr="00565AE7">
                <w:rPr>
                  <w:rFonts w:ascii="Arial" w:hAnsi="Arial" w:cs="v4.2.0"/>
                  <w:sz w:val="18"/>
                </w:rPr>
                <w:t>-infinity</w:t>
              </w:r>
            </w:ins>
          </w:p>
        </w:tc>
        <w:tc>
          <w:tcPr>
            <w:tcW w:w="802" w:type="dxa"/>
          </w:tcPr>
          <w:p w:rsidR="00927EF2" w:rsidRPr="00565AE7" w:rsidDel="004B51DC" w:rsidRDefault="00927EF2" w:rsidP="002B1DAA">
            <w:pPr>
              <w:keepNext/>
              <w:keepLines/>
              <w:spacing w:after="0"/>
              <w:jc w:val="center"/>
              <w:rPr>
                <w:ins w:id="366" w:author="Huawei" w:date="2019-03-27T11:50:00Z"/>
                <w:rFonts w:ascii="Arial" w:hAnsi="Arial" w:cs="Arial"/>
                <w:sz w:val="18"/>
              </w:rPr>
            </w:pPr>
            <w:ins w:id="367" w:author="Huawei" w:date="2019-03-27T11:50:00Z">
              <w:r w:rsidRPr="00565AE7">
                <w:rPr>
                  <w:rFonts w:ascii="Arial" w:hAnsi="Arial" w:cs="v4.2.0"/>
                  <w:sz w:val="18"/>
                </w:rPr>
                <w:t>-infinity</w:t>
              </w:r>
            </w:ins>
          </w:p>
        </w:tc>
        <w:tc>
          <w:tcPr>
            <w:tcW w:w="850" w:type="dxa"/>
          </w:tcPr>
          <w:p w:rsidR="00927EF2" w:rsidRPr="00565AE7" w:rsidDel="004B51DC" w:rsidRDefault="00927EF2" w:rsidP="002B1DAA">
            <w:pPr>
              <w:keepNext/>
              <w:keepLines/>
              <w:spacing w:after="0"/>
              <w:jc w:val="center"/>
              <w:rPr>
                <w:ins w:id="368" w:author="Huawei" w:date="2019-03-27T11:50:00Z"/>
                <w:rFonts w:ascii="Arial" w:hAnsi="Arial" w:cs="Arial"/>
                <w:sz w:val="18"/>
              </w:rPr>
            </w:pPr>
            <w:ins w:id="369" w:author="Huawei" w:date="2019-03-27T11:50:00Z">
              <w:r w:rsidRPr="00565AE7">
                <w:rPr>
                  <w:rFonts w:ascii="Arial" w:hAnsi="Arial" w:cs="v4.2.0"/>
                  <w:sz w:val="18"/>
                </w:rPr>
                <w:t>-infinity</w:t>
              </w:r>
            </w:ins>
          </w:p>
        </w:tc>
        <w:tc>
          <w:tcPr>
            <w:tcW w:w="767" w:type="dxa"/>
          </w:tcPr>
          <w:p w:rsidR="00927EF2" w:rsidRPr="00565AE7" w:rsidDel="004B51DC" w:rsidRDefault="00927EF2" w:rsidP="002B1DAA">
            <w:pPr>
              <w:keepNext/>
              <w:keepLines/>
              <w:spacing w:after="0"/>
              <w:jc w:val="center"/>
              <w:rPr>
                <w:ins w:id="370" w:author="Huawei" w:date="2019-03-27T11:50:00Z"/>
                <w:rFonts w:ascii="Arial" w:hAnsi="Arial" w:cs="Arial"/>
                <w:sz w:val="18"/>
                <w:lang w:eastAsia="zh-CN"/>
              </w:rPr>
            </w:pPr>
            <w:ins w:id="371" w:author="Huawei" w:date="2019-03-27T11:50:00Z">
              <w:r w:rsidRPr="00565AE7">
                <w:rPr>
                  <w:rFonts w:ascii="Arial" w:hAnsi="Arial" w:cs="Arial" w:hint="eastAsia"/>
                  <w:sz w:val="18"/>
                  <w:lang w:eastAsia="zh-CN"/>
                </w:rPr>
                <w:t>5</w:t>
              </w:r>
            </w:ins>
          </w:p>
        </w:tc>
      </w:tr>
      <w:tr w:rsidR="00927EF2" w:rsidRPr="00565AE7" w:rsidTr="002B1DAA">
        <w:trPr>
          <w:cantSplit/>
          <w:jc w:val="center"/>
          <w:ins w:id="372" w:author="Huawei" w:date="2019-03-27T11:50:00Z"/>
        </w:trPr>
        <w:tc>
          <w:tcPr>
            <w:tcW w:w="1951" w:type="dxa"/>
          </w:tcPr>
          <w:p w:rsidR="00927EF2" w:rsidRPr="00565AE7" w:rsidRDefault="00927EF2" w:rsidP="002B1DAA">
            <w:pPr>
              <w:keepNext/>
              <w:keepLines/>
              <w:spacing w:after="0"/>
              <w:rPr>
                <w:ins w:id="373" w:author="Huawei" w:date="2019-03-27T11:50:00Z"/>
                <w:rFonts w:ascii="Arial" w:hAnsi="Arial" w:cs="Arial"/>
                <w:sz w:val="18"/>
              </w:rPr>
            </w:pPr>
            <w:ins w:id="374" w:author="Huawei" w:date="2019-03-27T11:50:00Z">
              <w:r w:rsidRPr="00565AE7">
                <w:rPr>
                  <w:rFonts w:ascii="Arial" w:hAnsi="Arial" w:cs="Arial"/>
                  <w:position w:val="-12"/>
                  <w:sz w:val="18"/>
                </w:rPr>
                <w:object w:dxaOrig="400" w:dyaOrig="360">
                  <v:shape id="_x0000_i1026" type="#_x0000_t75" style="width:19pt;height:19pt" o:ole="" fillcolor="window">
                    <v:imagedata r:id="rId15" o:title=""/>
                  </v:shape>
                  <o:OLEObject Type="Embed" ProgID="Equation.3" ShapeID="_x0000_i1026" DrawAspect="Content" ObjectID="_1615649383" r:id="rId16"/>
                </w:object>
              </w:r>
            </w:ins>
            <w:ins w:id="375" w:author="Huawei" w:date="2019-03-27T11:50:00Z">
              <w:r w:rsidRPr="00565AE7">
                <w:rPr>
                  <w:rFonts w:ascii="Arial" w:hAnsi="Arial" w:cs="Arial"/>
                  <w:sz w:val="18"/>
                </w:rPr>
                <w:t xml:space="preserve"> </w:t>
              </w:r>
              <w:r w:rsidRPr="00565AE7">
                <w:rPr>
                  <w:rFonts w:ascii="Arial" w:hAnsi="Arial" w:cs="Arial"/>
                  <w:sz w:val="18"/>
                  <w:vertAlign w:val="superscript"/>
                </w:rPr>
                <w:t>Note2</w:t>
              </w:r>
            </w:ins>
          </w:p>
        </w:tc>
        <w:tc>
          <w:tcPr>
            <w:tcW w:w="1794" w:type="dxa"/>
          </w:tcPr>
          <w:p w:rsidR="00927EF2" w:rsidRPr="00565AE7" w:rsidRDefault="00927EF2" w:rsidP="002B1DAA">
            <w:pPr>
              <w:keepNext/>
              <w:keepLines/>
              <w:spacing w:after="0"/>
              <w:jc w:val="center"/>
              <w:rPr>
                <w:ins w:id="376" w:author="Huawei" w:date="2019-03-27T11:50:00Z"/>
                <w:rFonts w:ascii="Arial" w:hAnsi="Arial" w:cs="Arial"/>
                <w:sz w:val="18"/>
              </w:rPr>
            </w:pPr>
            <w:ins w:id="377" w:author="Huawei" w:date="2019-03-27T11:50:00Z">
              <w:r w:rsidRPr="00565AE7">
                <w:rPr>
                  <w:rFonts w:ascii="Arial" w:hAnsi="Arial" w:cs="v4.2.0"/>
                  <w:sz w:val="18"/>
                </w:rPr>
                <w:t>dBm/SCS</w:t>
              </w:r>
            </w:ins>
          </w:p>
        </w:tc>
        <w:tc>
          <w:tcPr>
            <w:tcW w:w="1418" w:type="dxa"/>
          </w:tcPr>
          <w:p w:rsidR="00927EF2" w:rsidRPr="00565AE7" w:rsidRDefault="00927EF2" w:rsidP="002B1DAA">
            <w:pPr>
              <w:keepNext/>
              <w:keepLines/>
              <w:spacing w:after="0"/>
              <w:jc w:val="center"/>
              <w:rPr>
                <w:ins w:id="378" w:author="Huawei" w:date="2019-03-27T11:50:00Z"/>
                <w:rFonts w:ascii="Arial" w:hAnsi="Arial" w:cs="v4.2.0"/>
                <w:sz w:val="18"/>
                <w:lang w:eastAsia="zh-CN"/>
              </w:rPr>
            </w:pPr>
            <w:ins w:id="379" w:author="Huawei" w:date="2019-03-27T11:50:00Z">
              <w:r w:rsidRPr="00565AE7">
                <w:rPr>
                  <w:rFonts w:ascii="Arial" w:hAnsi="Arial" w:cs="v4.2.0"/>
                  <w:sz w:val="18"/>
                  <w:lang w:eastAsia="zh-CN"/>
                </w:rPr>
                <w:t>1</w:t>
              </w:r>
            </w:ins>
          </w:p>
        </w:tc>
        <w:tc>
          <w:tcPr>
            <w:tcW w:w="5161" w:type="dxa"/>
            <w:gridSpan w:val="6"/>
          </w:tcPr>
          <w:p w:rsidR="00927EF2" w:rsidRPr="00565AE7" w:rsidRDefault="00927EF2" w:rsidP="002B1DAA">
            <w:pPr>
              <w:keepNext/>
              <w:keepLines/>
              <w:spacing w:after="0"/>
              <w:jc w:val="center"/>
              <w:rPr>
                <w:ins w:id="380" w:author="Huawei" w:date="2019-03-27T11:50:00Z"/>
                <w:rFonts w:ascii="Arial" w:hAnsi="Arial" w:cs="Arial"/>
                <w:sz w:val="18"/>
              </w:rPr>
            </w:pPr>
            <w:ins w:id="381" w:author="Huawei" w:date="2019-03-27T11:50:00Z">
              <w:r w:rsidRPr="00565AE7">
                <w:rPr>
                  <w:rFonts w:ascii="Arial" w:hAnsi="Arial" w:cs="v4.2.0"/>
                  <w:sz w:val="18"/>
                </w:rPr>
                <w:t>-98</w:t>
              </w:r>
            </w:ins>
          </w:p>
        </w:tc>
      </w:tr>
      <w:tr w:rsidR="00927EF2" w:rsidRPr="00565AE7" w:rsidTr="002B1DAA">
        <w:trPr>
          <w:cantSplit/>
          <w:jc w:val="center"/>
          <w:ins w:id="382" w:author="Huawei" w:date="2019-03-27T11:50:00Z"/>
        </w:trPr>
        <w:tc>
          <w:tcPr>
            <w:tcW w:w="1951" w:type="dxa"/>
          </w:tcPr>
          <w:p w:rsidR="00927EF2" w:rsidRPr="00565AE7" w:rsidRDefault="00927EF2" w:rsidP="002B1DAA">
            <w:pPr>
              <w:keepNext/>
              <w:keepLines/>
              <w:spacing w:after="0"/>
              <w:rPr>
                <w:ins w:id="383" w:author="Huawei" w:date="2019-03-27T11:50:00Z"/>
                <w:rFonts w:ascii="Arial" w:hAnsi="Arial" w:cs="Arial"/>
                <w:sz w:val="18"/>
              </w:rPr>
            </w:pPr>
            <w:ins w:id="384" w:author="Huawei" w:date="2019-03-27T11:50:00Z">
              <w:r w:rsidRPr="00565AE7">
                <w:rPr>
                  <w:rFonts w:ascii="Arial" w:hAnsi="Arial" w:cs="Arial"/>
                  <w:position w:val="-12"/>
                  <w:sz w:val="18"/>
                </w:rPr>
                <w:object w:dxaOrig="400" w:dyaOrig="360">
                  <v:shape id="_x0000_i1027" type="#_x0000_t75" style="width:19pt;height:19pt" o:ole="" fillcolor="window">
                    <v:imagedata r:id="rId15" o:title=""/>
                  </v:shape>
                  <o:OLEObject Type="Embed" ProgID="Equation.3" ShapeID="_x0000_i1027" DrawAspect="Content" ObjectID="_1615649384" r:id="rId17"/>
                </w:object>
              </w:r>
            </w:ins>
            <w:ins w:id="385" w:author="Huawei" w:date="2019-03-27T11:50:00Z">
              <w:r w:rsidRPr="00565AE7">
                <w:rPr>
                  <w:rFonts w:ascii="Arial" w:hAnsi="Arial" w:cs="Arial"/>
                  <w:sz w:val="18"/>
                </w:rPr>
                <w:t xml:space="preserve"> </w:t>
              </w:r>
              <w:r w:rsidRPr="00565AE7">
                <w:rPr>
                  <w:rFonts w:ascii="Arial" w:hAnsi="Arial" w:cs="Arial"/>
                  <w:sz w:val="18"/>
                  <w:vertAlign w:val="superscript"/>
                </w:rPr>
                <w:t>Note2</w:t>
              </w:r>
            </w:ins>
          </w:p>
        </w:tc>
        <w:tc>
          <w:tcPr>
            <w:tcW w:w="1794" w:type="dxa"/>
          </w:tcPr>
          <w:p w:rsidR="00927EF2" w:rsidRPr="00565AE7" w:rsidRDefault="00927EF2" w:rsidP="002B1DAA">
            <w:pPr>
              <w:keepNext/>
              <w:keepLines/>
              <w:spacing w:after="0"/>
              <w:jc w:val="center"/>
              <w:rPr>
                <w:ins w:id="386" w:author="Huawei" w:date="2019-03-27T11:50:00Z"/>
                <w:rFonts w:ascii="Arial" w:hAnsi="Arial" w:cs="Arial"/>
                <w:sz w:val="18"/>
              </w:rPr>
            </w:pPr>
            <w:ins w:id="387" w:author="Huawei" w:date="2019-03-27T11:50:00Z">
              <w:r w:rsidRPr="00565AE7">
                <w:rPr>
                  <w:rFonts w:ascii="Arial" w:hAnsi="Arial" w:cs="v4.2.0"/>
                  <w:sz w:val="18"/>
                </w:rPr>
                <w:t>dBm/15 kHz</w:t>
              </w:r>
            </w:ins>
          </w:p>
        </w:tc>
        <w:tc>
          <w:tcPr>
            <w:tcW w:w="1418" w:type="dxa"/>
          </w:tcPr>
          <w:p w:rsidR="00927EF2" w:rsidRPr="00565AE7" w:rsidRDefault="00927EF2" w:rsidP="002B1DAA">
            <w:pPr>
              <w:keepNext/>
              <w:keepLines/>
              <w:spacing w:after="0"/>
              <w:jc w:val="center"/>
              <w:rPr>
                <w:ins w:id="388" w:author="Huawei" w:date="2019-03-27T11:50:00Z"/>
                <w:rFonts w:ascii="Arial" w:hAnsi="Arial" w:cs="v4.2.0"/>
                <w:sz w:val="18"/>
                <w:lang w:eastAsia="zh-CN"/>
              </w:rPr>
            </w:pPr>
            <w:ins w:id="389" w:author="Huawei" w:date="2019-03-27T11:50:00Z">
              <w:r w:rsidRPr="00565AE7">
                <w:rPr>
                  <w:rFonts w:ascii="Arial" w:hAnsi="Arial" w:cs="v4.2.0"/>
                  <w:sz w:val="18"/>
                  <w:lang w:eastAsia="zh-CN"/>
                </w:rPr>
                <w:t>1</w:t>
              </w:r>
            </w:ins>
          </w:p>
        </w:tc>
        <w:tc>
          <w:tcPr>
            <w:tcW w:w="5161" w:type="dxa"/>
            <w:gridSpan w:val="6"/>
          </w:tcPr>
          <w:p w:rsidR="00927EF2" w:rsidRPr="00565AE7" w:rsidRDefault="00927EF2" w:rsidP="002B1DAA">
            <w:pPr>
              <w:keepNext/>
              <w:keepLines/>
              <w:spacing w:after="0"/>
              <w:jc w:val="center"/>
              <w:rPr>
                <w:ins w:id="390" w:author="Huawei" w:date="2019-03-27T11:50:00Z"/>
                <w:rFonts w:ascii="Arial" w:hAnsi="Arial" w:cs="Arial"/>
                <w:sz w:val="18"/>
              </w:rPr>
            </w:pPr>
            <w:ins w:id="391" w:author="Huawei" w:date="2019-03-27T11:50:00Z">
              <w:r w:rsidRPr="00565AE7">
                <w:rPr>
                  <w:rFonts w:ascii="Arial" w:hAnsi="Arial" w:cs="v4.2.0"/>
                  <w:sz w:val="18"/>
                </w:rPr>
                <w:t>-</w:t>
              </w:r>
              <w:r>
                <w:rPr>
                  <w:rFonts w:ascii="Arial" w:hAnsi="Arial" w:cs="v4.2.0"/>
                  <w:sz w:val="18"/>
                </w:rPr>
                <w:t>89</w:t>
              </w:r>
            </w:ins>
          </w:p>
        </w:tc>
      </w:tr>
      <w:tr w:rsidR="00927EF2" w:rsidRPr="00565AE7" w:rsidTr="002B1DAA">
        <w:trPr>
          <w:cantSplit/>
          <w:jc w:val="center"/>
          <w:ins w:id="392" w:author="Huawei" w:date="2019-03-27T11:50:00Z"/>
        </w:trPr>
        <w:tc>
          <w:tcPr>
            <w:tcW w:w="1951" w:type="dxa"/>
          </w:tcPr>
          <w:p w:rsidR="00927EF2" w:rsidRPr="00565AE7" w:rsidRDefault="00927EF2" w:rsidP="002B1DAA">
            <w:pPr>
              <w:keepNext/>
              <w:keepLines/>
              <w:spacing w:after="0"/>
              <w:rPr>
                <w:ins w:id="393" w:author="Huawei" w:date="2019-03-27T11:50:00Z"/>
                <w:rFonts w:ascii="Arial" w:hAnsi="Arial" w:cs="Arial"/>
                <w:sz w:val="18"/>
              </w:rPr>
            </w:pPr>
            <w:ins w:id="394" w:author="Huawei" w:date="2019-03-27T11:50:00Z">
              <w:r w:rsidRPr="00565AE7">
                <w:rPr>
                  <w:rFonts w:ascii="Arial" w:hAnsi="Arial" w:cs="Arial"/>
                  <w:position w:val="-12"/>
                  <w:sz w:val="18"/>
                </w:rPr>
                <w:object w:dxaOrig="800" w:dyaOrig="380">
                  <v:shape id="_x0000_i1028" type="#_x0000_t75" style="width:42pt;height:19pt" o:ole="" fillcolor="window">
                    <v:imagedata r:id="rId18" o:title=""/>
                  </v:shape>
                  <o:OLEObject Type="Embed" ProgID="Equation.3" ShapeID="_x0000_i1028" DrawAspect="Content" ObjectID="_1615649385" r:id="rId19"/>
                </w:object>
              </w:r>
            </w:ins>
          </w:p>
        </w:tc>
        <w:tc>
          <w:tcPr>
            <w:tcW w:w="1794" w:type="dxa"/>
          </w:tcPr>
          <w:p w:rsidR="00927EF2" w:rsidRPr="00565AE7" w:rsidRDefault="00927EF2" w:rsidP="002B1DAA">
            <w:pPr>
              <w:keepNext/>
              <w:keepLines/>
              <w:spacing w:after="0"/>
              <w:jc w:val="center"/>
              <w:rPr>
                <w:ins w:id="395" w:author="Huawei" w:date="2019-03-27T11:50:00Z"/>
                <w:rFonts w:ascii="Arial" w:hAnsi="Arial" w:cs="Arial"/>
                <w:sz w:val="18"/>
              </w:rPr>
            </w:pPr>
            <w:ins w:id="396" w:author="Huawei" w:date="2019-03-27T11:50:00Z">
              <w:r w:rsidRPr="00565AE7">
                <w:rPr>
                  <w:rFonts w:ascii="Arial" w:hAnsi="Arial" w:cs="v4.2.0"/>
                  <w:sz w:val="18"/>
                </w:rPr>
                <w:t>dB</w:t>
              </w:r>
            </w:ins>
          </w:p>
        </w:tc>
        <w:tc>
          <w:tcPr>
            <w:tcW w:w="1418" w:type="dxa"/>
          </w:tcPr>
          <w:p w:rsidR="00927EF2" w:rsidRPr="00565AE7" w:rsidRDefault="00927EF2" w:rsidP="002B1DAA">
            <w:pPr>
              <w:keepNext/>
              <w:keepLines/>
              <w:spacing w:after="0"/>
              <w:jc w:val="center"/>
              <w:rPr>
                <w:ins w:id="397" w:author="Huawei" w:date="2019-03-27T11:50:00Z"/>
                <w:rFonts w:ascii="Arial" w:hAnsi="Arial" w:cs="v4.2.0"/>
                <w:sz w:val="18"/>
                <w:lang w:eastAsia="zh-CN"/>
              </w:rPr>
            </w:pPr>
            <w:ins w:id="398" w:author="Huawei" w:date="2019-03-27T11:50:00Z">
              <w:r w:rsidRPr="00565AE7">
                <w:rPr>
                  <w:rFonts w:ascii="Arial" w:hAnsi="Arial" w:cs="v4.2.0"/>
                  <w:sz w:val="18"/>
                  <w:lang w:eastAsia="zh-CN"/>
                </w:rPr>
                <w:t>1</w:t>
              </w:r>
            </w:ins>
          </w:p>
        </w:tc>
        <w:tc>
          <w:tcPr>
            <w:tcW w:w="992" w:type="dxa"/>
          </w:tcPr>
          <w:p w:rsidR="00927EF2" w:rsidRPr="00565AE7" w:rsidRDefault="00927EF2" w:rsidP="002B1DAA">
            <w:pPr>
              <w:keepNext/>
              <w:keepLines/>
              <w:spacing w:after="0"/>
              <w:jc w:val="center"/>
              <w:rPr>
                <w:ins w:id="399" w:author="Huawei" w:date="2019-03-27T11:50:00Z"/>
                <w:rFonts w:ascii="Arial" w:hAnsi="Arial" w:cs="Arial"/>
                <w:sz w:val="18"/>
              </w:rPr>
            </w:pPr>
            <w:ins w:id="400" w:author="Huawei" w:date="2019-03-27T11:50:00Z">
              <w:r>
                <w:rPr>
                  <w:rFonts w:ascii="Arial" w:hAnsi="Arial" w:cs="v4.2.0"/>
                  <w:sz w:val="18"/>
                </w:rPr>
                <w:t>5</w:t>
              </w:r>
            </w:ins>
          </w:p>
        </w:tc>
        <w:tc>
          <w:tcPr>
            <w:tcW w:w="851" w:type="dxa"/>
          </w:tcPr>
          <w:p w:rsidR="00927EF2" w:rsidRPr="00565AE7" w:rsidRDefault="00927EF2" w:rsidP="002B1DAA">
            <w:pPr>
              <w:keepNext/>
              <w:keepLines/>
              <w:spacing w:after="0"/>
              <w:jc w:val="center"/>
              <w:rPr>
                <w:ins w:id="401" w:author="Huawei" w:date="2019-03-27T11:50:00Z"/>
                <w:rFonts w:ascii="Arial" w:hAnsi="Arial" w:cs="Arial"/>
                <w:sz w:val="18"/>
              </w:rPr>
            </w:pPr>
            <w:ins w:id="402" w:author="Huawei" w:date="2019-03-27T11:50:00Z">
              <w:r w:rsidRPr="00565AE7">
                <w:rPr>
                  <w:rFonts w:ascii="Arial" w:hAnsi="Arial" w:cs="v4.2.0"/>
                  <w:sz w:val="18"/>
                </w:rPr>
                <w:t>-infinity</w:t>
              </w:r>
            </w:ins>
          </w:p>
        </w:tc>
        <w:tc>
          <w:tcPr>
            <w:tcW w:w="899" w:type="dxa"/>
          </w:tcPr>
          <w:p w:rsidR="00927EF2" w:rsidRPr="00565AE7" w:rsidRDefault="00927EF2" w:rsidP="002B1DAA">
            <w:pPr>
              <w:keepNext/>
              <w:keepLines/>
              <w:spacing w:after="0"/>
              <w:jc w:val="center"/>
              <w:rPr>
                <w:ins w:id="403" w:author="Huawei" w:date="2019-03-27T11:50:00Z"/>
                <w:rFonts w:ascii="Arial" w:hAnsi="Arial" w:cs="Arial"/>
                <w:sz w:val="18"/>
              </w:rPr>
            </w:pPr>
            <w:ins w:id="404" w:author="Huawei" w:date="2019-03-27T11:50:00Z">
              <w:r w:rsidRPr="00565AE7">
                <w:rPr>
                  <w:rFonts w:ascii="Arial" w:hAnsi="Arial" w:cs="v4.2.0"/>
                  <w:sz w:val="18"/>
                </w:rPr>
                <w:t>-infinity</w:t>
              </w:r>
            </w:ins>
          </w:p>
        </w:tc>
        <w:tc>
          <w:tcPr>
            <w:tcW w:w="802" w:type="dxa"/>
          </w:tcPr>
          <w:p w:rsidR="00927EF2" w:rsidRPr="00565AE7" w:rsidDel="004B51DC" w:rsidRDefault="00927EF2" w:rsidP="002B1DAA">
            <w:pPr>
              <w:keepNext/>
              <w:keepLines/>
              <w:spacing w:after="0"/>
              <w:jc w:val="center"/>
              <w:rPr>
                <w:ins w:id="405" w:author="Huawei" w:date="2019-03-27T11:50:00Z"/>
                <w:rFonts w:ascii="Arial" w:hAnsi="Arial" w:cs="Arial"/>
                <w:sz w:val="18"/>
              </w:rPr>
            </w:pPr>
            <w:ins w:id="406" w:author="Huawei" w:date="2019-03-27T11:50:00Z">
              <w:r w:rsidRPr="00565AE7">
                <w:rPr>
                  <w:rFonts w:ascii="Arial" w:hAnsi="Arial" w:cs="v4.2.0"/>
                  <w:sz w:val="18"/>
                </w:rPr>
                <w:t>-infinity</w:t>
              </w:r>
            </w:ins>
          </w:p>
        </w:tc>
        <w:tc>
          <w:tcPr>
            <w:tcW w:w="850" w:type="dxa"/>
          </w:tcPr>
          <w:p w:rsidR="00927EF2" w:rsidRPr="00565AE7" w:rsidDel="004B51DC" w:rsidRDefault="00927EF2" w:rsidP="002B1DAA">
            <w:pPr>
              <w:keepNext/>
              <w:keepLines/>
              <w:spacing w:after="0"/>
              <w:jc w:val="center"/>
              <w:rPr>
                <w:ins w:id="407" w:author="Huawei" w:date="2019-03-27T11:50:00Z"/>
                <w:rFonts w:ascii="Arial" w:hAnsi="Arial" w:cs="Arial"/>
                <w:sz w:val="18"/>
              </w:rPr>
            </w:pPr>
            <w:ins w:id="408" w:author="Huawei" w:date="2019-03-27T11:50:00Z">
              <w:r w:rsidRPr="00565AE7">
                <w:rPr>
                  <w:rFonts w:ascii="Arial" w:hAnsi="Arial" w:cs="v4.2.0"/>
                  <w:sz w:val="18"/>
                </w:rPr>
                <w:t>-infinity</w:t>
              </w:r>
            </w:ins>
          </w:p>
        </w:tc>
        <w:tc>
          <w:tcPr>
            <w:tcW w:w="767" w:type="dxa"/>
          </w:tcPr>
          <w:p w:rsidR="00927EF2" w:rsidRPr="00565AE7" w:rsidRDefault="00927EF2" w:rsidP="002B1DAA">
            <w:pPr>
              <w:keepNext/>
              <w:keepLines/>
              <w:spacing w:after="0"/>
              <w:jc w:val="center"/>
              <w:rPr>
                <w:ins w:id="409" w:author="Huawei" w:date="2019-03-27T11:50:00Z"/>
                <w:rFonts w:ascii="Arial" w:hAnsi="Arial" w:cs="Arial"/>
                <w:sz w:val="18"/>
              </w:rPr>
            </w:pPr>
            <w:ins w:id="410" w:author="Huawei" w:date="2019-03-27T11:50:00Z">
              <w:r w:rsidRPr="00565AE7">
                <w:rPr>
                  <w:rFonts w:ascii="Arial" w:hAnsi="Arial" w:cs="v4.2.0"/>
                  <w:sz w:val="18"/>
                </w:rPr>
                <w:t>5</w:t>
              </w:r>
            </w:ins>
          </w:p>
        </w:tc>
      </w:tr>
      <w:tr w:rsidR="00927EF2" w:rsidRPr="00565AE7" w:rsidTr="002B1DAA">
        <w:trPr>
          <w:cantSplit/>
          <w:jc w:val="center"/>
          <w:ins w:id="411" w:author="Huawei" w:date="2019-03-27T11:50:00Z"/>
        </w:trPr>
        <w:tc>
          <w:tcPr>
            <w:tcW w:w="1951" w:type="dxa"/>
          </w:tcPr>
          <w:p w:rsidR="00927EF2" w:rsidRPr="00565AE7" w:rsidRDefault="00927EF2" w:rsidP="002B1DAA">
            <w:pPr>
              <w:keepNext/>
              <w:keepLines/>
              <w:spacing w:after="0"/>
              <w:rPr>
                <w:ins w:id="412" w:author="Huawei" w:date="2019-03-27T11:50:00Z"/>
                <w:rFonts w:ascii="Arial" w:hAnsi="Arial" w:cs="Arial"/>
                <w:sz w:val="18"/>
              </w:rPr>
            </w:pPr>
            <w:ins w:id="413" w:author="Huawei" w:date="2019-03-27T11:50:00Z">
              <w:r w:rsidRPr="00565AE7">
                <w:rPr>
                  <w:rFonts w:ascii="Arial" w:hAnsi="Arial" w:cs="Arial"/>
                  <w:sz w:val="18"/>
                </w:rPr>
                <w:t xml:space="preserve">SS-RSRP </w:t>
              </w:r>
              <w:r w:rsidRPr="00565AE7">
                <w:rPr>
                  <w:rFonts w:ascii="Arial" w:hAnsi="Arial" w:cs="Arial"/>
                  <w:sz w:val="18"/>
                  <w:vertAlign w:val="superscript"/>
                </w:rPr>
                <w:t>Note3</w:t>
              </w:r>
            </w:ins>
          </w:p>
        </w:tc>
        <w:tc>
          <w:tcPr>
            <w:tcW w:w="1794" w:type="dxa"/>
          </w:tcPr>
          <w:p w:rsidR="00927EF2" w:rsidRPr="00565AE7" w:rsidRDefault="00927EF2" w:rsidP="002B1DAA">
            <w:pPr>
              <w:keepNext/>
              <w:keepLines/>
              <w:spacing w:after="0"/>
              <w:jc w:val="center"/>
              <w:rPr>
                <w:ins w:id="414" w:author="Huawei" w:date="2019-03-27T11:50:00Z"/>
                <w:rFonts w:ascii="Arial" w:hAnsi="Arial" w:cs="Arial"/>
                <w:sz w:val="18"/>
              </w:rPr>
            </w:pPr>
            <w:ins w:id="415" w:author="Huawei" w:date="2019-03-27T11:50:00Z">
              <w:r w:rsidRPr="00565AE7">
                <w:rPr>
                  <w:rFonts w:ascii="Arial" w:hAnsi="Arial" w:cs="v4.2.0"/>
                  <w:sz w:val="18"/>
                </w:rPr>
                <w:t>dBm/SCS</w:t>
              </w:r>
            </w:ins>
          </w:p>
        </w:tc>
        <w:tc>
          <w:tcPr>
            <w:tcW w:w="1418" w:type="dxa"/>
          </w:tcPr>
          <w:p w:rsidR="00927EF2" w:rsidRPr="00565AE7" w:rsidRDefault="00927EF2" w:rsidP="002B1DAA">
            <w:pPr>
              <w:keepNext/>
              <w:keepLines/>
              <w:spacing w:after="0"/>
              <w:jc w:val="center"/>
              <w:rPr>
                <w:ins w:id="416" w:author="Huawei" w:date="2019-03-27T11:50:00Z"/>
                <w:rFonts w:ascii="Arial" w:hAnsi="Arial" w:cs="v4.2.0"/>
                <w:sz w:val="18"/>
                <w:lang w:eastAsia="zh-CN"/>
              </w:rPr>
            </w:pPr>
            <w:ins w:id="417" w:author="Huawei" w:date="2019-03-27T11:50:00Z">
              <w:r w:rsidRPr="00565AE7">
                <w:rPr>
                  <w:rFonts w:ascii="Arial" w:hAnsi="Arial" w:cs="v4.2.0"/>
                  <w:sz w:val="18"/>
                  <w:lang w:eastAsia="zh-CN"/>
                </w:rPr>
                <w:t>1</w:t>
              </w:r>
            </w:ins>
          </w:p>
        </w:tc>
        <w:tc>
          <w:tcPr>
            <w:tcW w:w="992" w:type="dxa"/>
          </w:tcPr>
          <w:p w:rsidR="00927EF2" w:rsidRPr="00565AE7" w:rsidRDefault="00927EF2" w:rsidP="002B1DAA">
            <w:pPr>
              <w:keepNext/>
              <w:keepLines/>
              <w:spacing w:after="0"/>
              <w:jc w:val="center"/>
              <w:rPr>
                <w:ins w:id="418" w:author="Huawei" w:date="2019-03-27T11:50:00Z"/>
                <w:rFonts w:ascii="Arial" w:hAnsi="Arial" w:cs="Arial"/>
                <w:sz w:val="18"/>
              </w:rPr>
            </w:pPr>
            <w:ins w:id="419" w:author="Huawei" w:date="2019-03-27T11:50:00Z">
              <w:r w:rsidRPr="00565AE7">
                <w:rPr>
                  <w:rFonts w:ascii="Arial" w:hAnsi="Arial" w:cs="Arial" w:hint="eastAsia"/>
                  <w:sz w:val="18"/>
                  <w:lang w:eastAsia="zh-CN"/>
                </w:rPr>
                <w:t>-9</w:t>
              </w:r>
              <w:r>
                <w:rPr>
                  <w:rFonts w:ascii="Arial" w:hAnsi="Arial" w:cs="Arial"/>
                  <w:sz w:val="18"/>
                  <w:lang w:eastAsia="zh-CN"/>
                </w:rPr>
                <w:t>3</w:t>
              </w:r>
            </w:ins>
          </w:p>
        </w:tc>
        <w:tc>
          <w:tcPr>
            <w:tcW w:w="851" w:type="dxa"/>
          </w:tcPr>
          <w:p w:rsidR="00927EF2" w:rsidRPr="00565AE7" w:rsidRDefault="00927EF2" w:rsidP="002B1DAA">
            <w:pPr>
              <w:keepNext/>
              <w:keepLines/>
              <w:spacing w:after="0"/>
              <w:jc w:val="center"/>
              <w:rPr>
                <w:ins w:id="420" w:author="Huawei" w:date="2019-03-27T11:50:00Z"/>
                <w:rFonts w:ascii="Arial" w:hAnsi="Arial" w:cs="Arial"/>
                <w:sz w:val="18"/>
              </w:rPr>
            </w:pPr>
            <w:ins w:id="421" w:author="Huawei" w:date="2019-03-27T11:50:00Z">
              <w:r w:rsidRPr="00565AE7">
                <w:rPr>
                  <w:rFonts w:ascii="Arial" w:hAnsi="Arial" w:cs="v4.2.0"/>
                  <w:sz w:val="18"/>
                </w:rPr>
                <w:t>-infinity</w:t>
              </w:r>
            </w:ins>
          </w:p>
        </w:tc>
        <w:tc>
          <w:tcPr>
            <w:tcW w:w="899" w:type="dxa"/>
          </w:tcPr>
          <w:p w:rsidR="00927EF2" w:rsidRPr="00565AE7" w:rsidRDefault="00927EF2" w:rsidP="002B1DAA">
            <w:pPr>
              <w:keepNext/>
              <w:keepLines/>
              <w:spacing w:after="0"/>
              <w:jc w:val="center"/>
              <w:rPr>
                <w:ins w:id="422" w:author="Huawei" w:date="2019-03-27T11:50:00Z"/>
                <w:rFonts w:ascii="Arial" w:hAnsi="Arial" w:cs="Arial"/>
                <w:sz w:val="18"/>
              </w:rPr>
            </w:pPr>
            <w:ins w:id="423" w:author="Huawei" w:date="2019-03-27T11:50:00Z">
              <w:r w:rsidRPr="00565AE7">
                <w:rPr>
                  <w:rFonts w:ascii="Arial" w:hAnsi="Arial" w:cs="v4.2.0"/>
                  <w:sz w:val="18"/>
                </w:rPr>
                <w:t>-infinity</w:t>
              </w:r>
            </w:ins>
          </w:p>
        </w:tc>
        <w:tc>
          <w:tcPr>
            <w:tcW w:w="802" w:type="dxa"/>
          </w:tcPr>
          <w:p w:rsidR="00927EF2" w:rsidRPr="00565AE7" w:rsidDel="004B51DC" w:rsidRDefault="00927EF2" w:rsidP="002B1DAA">
            <w:pPr>
              <w:keepNext/>
              <w:keepLines/>
              <w:spacing w:after="0"/>
              <w:jc w:val="center"/>
              <w:rPr>
                <w:ins w:id="424" w:author="Huawei" w:date="2019-03-27T11:50:00Z"/>
                <w:rFonts w:ascii="Arial" w:hAnsi="Arial" w:cs="Arial"/>
                <w:sz w:val="18"/>
              </w:rPr>
            </w:pPr>
            <w:ins w:id="425" w:author="Huawei" w:date="2019-03-27T11:50:00Z">
              <w:r w:rsidRPr="00565AE7">
                <w:rPr>
                  <w:rFonts w:ascii="Arial" w:hAnsi="Arial" w:cs="v4.2.0"/>
                  <w:sz w:val="18"/>
                </w:rPr>
                <w:t>-infinity</w:t>
              </w:r>
            </w:ins>
          </w:p>
        </w:tc>
        <w:tc>
          <w:tcPr>
            <w:tcW w:w="850" w:type="dxa"/>
          </w:tcPr>
          <w:p w:rsidR="00927EF2" w:rsidRPr="00565AE7" w:rsidDel="004B51DC" w:rsidRDefault="00927EF2" w:rsidP="002B1DAA">
            <w:pPr>
              <w:keepNext/>
              <w:keepLines/>
              <w:spacing w:after="0"/>
              <w:jc w:val="center"/>
              <w:rPr>
                <w:ins w:id="426" w:author="Huawei" w:date="2019-03-27T11:50:00Z"/>
                <w:rFonts w:ascii="Arial" w:hAnsi="Arial" w:cs="Arial"/>
                <w:sz w:val="18"/>
              </w:rPr>
            </w:pPr>
            <w:ins w:id="427" w:author="Huawei" w:date="2019-03-27T11:50:00Z">
              <w:r w:rsidRPr="00565AE7">
                <w:rPr>
                  <w:rFonts w:ascii="Arial" w:hAnsi="Arial" w:cs="v4.2.0"/>
                  <w:sz w:val="18"/>
                </w:rPr>
                <w:t>-infinity</w:t>
              </w:r>
            </w:ins>
          </w:p>
        </w:tc>
        <w:tc>
          <w:tcPr>
            <w:tcW w:w="767" w:type="dxa"/>
          </w:tcPr>
          <w:p w:rsidR="00927EF2" w:rsidRPr="00565AE7" w:rsidRDefault="00927EF2" w:rsidP="002B1DAA">
            <w:pPr>
              <w:keepNext/>
              <w:keepLines/>
              <w:spacing w:after="0"/>
              <w:jc w:val="center"/>
              <w:rPr>
                <w:ins w:id="428" w:author="Huawei" w:date="2019-03-27T11:50:00Z"/>
                <w:rFonts w:ascii="Arial" w:hAnsi="Arial" w:cs="Arial"/>
                <w:sz w:val="18"/>
                <w:lang w:eastAsia="zh-CN"/>
              </w:rPr>
            </w:pPr>
            <w:ins w:id="429" w:author="Huawei" w:date="2019-03-27T11:50:00Z">
              <w:r w:rsidRPr="00565AE7">
                <w:rPr>
                  <w:rFonts w:ascii="Arial" w:hAnsi="Arial" w:cs="v4.2.0"/>
                  <w:sz w:val="18"/>
                </w:rPr>
                <w:t>-93</w:t>
              </w:r>
            </w:ins>
          </w:p>
        </w:tc>
      </w:tr>
      <w:tr w:rsidR="00927EF2" w:rsidRPr="00565AE7" w:rsidTr="002B1DAA">
        <w:trPr>
          <w:cantSplit/>
          <w:jc w:val="center"/>
          <w:ins w:id="430" w:author="Huawei" w:date="2019-03-27T11:50:00Z"/>
        </w:trPr>
        <w:tc>
          <w:tcPr>
            <w:tcW w:w="1951" w:type="dxa"/>
          </w:tcPr>
          <w:p w:rsidR="00927EF2" w:rsidRPr="00565AE7" w:rsidRDefault="00927EF2" w:rsidP="002B1DAA">
            <w:pPr>
              <w:keepNext/>
              <w:keepLines/>
              <w:spacing w:after="0"/>
              <w:rPr>
                <w:ins w:id="431" w:author="Huawei" w:date="2019-03-27T11:50:00Z"/>
                <w:rFonts w:ascii="Arial" w:hAnsi="Arial" w:cs="Arial"/>
                <w:sz w:val="18"/>
              </w:rPr>
            </w:pPr>
            <w:ins w:id="432" w:author="Huawei" w:date="2019-03-27T11:50:00Z">
              <w:r w:rsidRPr="00565AE7">
                <w:rPr>
                  <w:rFonts w:ascii="Arial" w:hAnsi="Arial" w:cs="Arial"/>
                  <w:sz w:val="18"/>
                </w:rPr>
                <w:t>Io</w:t>
              </w:r>
            </w:ins>
          </w:p>
        </w:tc>
        <w:tc>
          <w:tcPr>
            <w:tcW w:w="1794" w:type="dxa"/>
          </w:tcPr>
          <w:p w:rsidR="00927EF2" w:rsidRPr="00565AE7" w:rsidRDefault="00927EF2" w:rsidP="002B1DAA">
            <w:pPr>
              <w:keepNext/>
              <w:keepLines/>
              <w:spacing w:after="0"/>
              <w:jc w:val="center"/>
              <w:rPr>
                <w:ins w:id="433" w:author="Huawei" w:date="2019-03-27T11:50:00Z"/>
                <w:rFonts w:ascii="Arial" w:hAnsi="Arial" w:cs="Arial"/>
                <w:sz w:val="18"/>
              </w:rPr>
            </w:pPr>
            <w:ins w:id="434" w:author="Huawei" w:date="2019-03-27T11:50:00Z">
              <w:r w:rsidRPr="00565AE7">
                <w:rPr>
                  <w:rFonts w:ascii="Arial" w:hAnsi="Arial" w:cs="v4.2.0"/>
                  <w:sz w:val="18"/>
                  <w:lang w:eastAsia="zh-CN"/>
                </w:rPr>
                <w:t>dBm/95.04 MHz</w:t>
              </w:r>
            </w:ins>
          </w:p>
        </w:tc>
        <w:tc>
          <w:tcPr>
            <w:tcW w:w="1418" w:type="dxa"/>
          </w:tcPr>
          <w:p w:rsidR="00927EF2" w:rsidRPr="00565AE7" w:rsidRDefault="00927EF2" w:rsidP="002B1DAA">
            <w:pPr>
              <w:keepNext/>
              <w:keepLines/>
              <w:spacing w:after="0"/>
              <w:jc w:val="center"/>
              <w:rPr>
                <w:ins w:id="435" w:author="Huawei" w:date="2019-03-27T11:50:00Z"/>
                <w:rFonts w:ascii="Arial" w:hAnsi="Arial" w:cs="v4.2.0"/>
                <w:sz w:val="18"/>
                <w:lang w:eastAsia="zh-CN"/>
              </w:rPr>
            </w:pPr>
            <w:ins w:id="436" w:author="Huawei" w:date="2019-03-27T11:50:00Z">
              <w:r w:rsidRPr="00565AE7">
                <w:rPr>
                  <w:rFonts w:ascii="Arial" w:hAnsi="Arial" w:cs="v4.2.0"/>
                  <w:sz w:val="18"/>
                  <w:lang w:eastAsia="zh-CN"/>
                </w:rPr>
                <w:t>1</w:t>
              </w:r>
            </w:ins>
          </w:p>
        </w:tc>
        <w:tc>
          <w:tcPr>
            <w:tcW w:w="992" w:type="dxa"/>
          </w:tcPr>
          <w:p w:rsidR="00927EF2" w:rsidRPr="00565AE7" w:rsidRDefault="00927EF2" w:rsidP="002B1DAA">
            <w:pPr>
              <w:keepNext/>
              <w:keepLines/>
              <w:spacing w:after="0"/>
              <w:jc w:val="center"/>
              <w:rPr>
                <w:ins w:id="437" w:author="Huawei" w:date="2019-03-27T11:50:00Z"/>
                <w:rFonts w:ascii="Arial" w:hAnsi="Arial" w:cs="Arial"/>
                <w:sz w:val="18"/>
                <w:lang w:eastAsia="zh-CN"/>
              </w:rPr>
            </w:pPr>
            <w:ins w:id="438" w:author="Huawei" w:date="2019-03-27T11:50:00Z">
              <w:r w:rsidRPr="00565AE7">
                <w:rPr>
                  <w:rFonts w:ascii="Arial" w:hAnsi="Arial" w:cs="Arial" w:hint="eastAsia"/>
                  <w:sz w:val="18"/>
                  <w:lang w:eastAsia="zh-CN"/>
                </w:rPr>
                <w:t>-</w:t>
              </w:r>
              <w:r>
                <w:rPr>
                  <w:rFonts w:ascii="Arial" w:hAnsi="Arial" w:cs="Arial"/>
                  <w:sz w:val="18"/>
                  <w:lang w:eastAsia="zh-CN"/>
                </w:rPr>
                <w:t>62</w:t>
              </w:r>
              <w:r w:rsidRPr="00565AE7">
                <w:rPr>
                  <w:rFonts w:ascii="Arial" w:hAnsi="Arial" w:cs="Arial" w:hint="eastAsia"/>
                  <w:sz w:val="18"/>
                  <w:lang w:eastAsia="zh-CN"/>
                </w:rPr>
                <w:t>.8</w:t>
              </w:r>
              <w:r>
                <w:rPr>
                  <w:rFonts w:ascii="Arial" w:hAnsi="Arial" w:cs="Arial"/>
                  <w:sz w:val="18"/>
                  <w:lang w:eastAsia="zh-CN"/>
                </w:rPr>
                <w:t>2</w:t>
              </w:r>
            </w:ins>
          </w:p>
        </w:tc>
        <w:tc>
          <w:tcPr>
            <w:tcW w:w="851" w:type="dxa"/>
          </w:tcPr>
          <w:p w:rsidR="00927EF2" w:rsidRPr="00565AE7" w:rsidRDefault="00927EF2" w:rsidP="002B1DAA">
            <w:pPr>
              <w:keepNext/>
              <w:keepLines/>
              <w:spacing w:after="0"/>
              <w:jc w:val="center"/>
              <w:rPr>
                <w:ins w:id="439" w:author="Huawei" w:date="2019-03-27T11:50:00Z"/>
                <w:rFonts w:ascii="Arial" w:hAnsi="Arial" w:cs="Arial"/>
                <w:sz w:val="18"/>
                <w:lang w:eastAsia="zh-CN"/>
              </w:rPr>
            </w:pPr>
            <w:ins w:id="440" w:author="Huawei" w:date="2019-03-27T11:50:00Z">
              <w:r w:rsidRPr="00565AE7">
                <w:rPr>
                  <w:rFonts w:ascii="Arial" w:hAnsi="Arial" w:cs="v4.2.0"/>
                  <w:sz w:val="18"/>
                </w:rPr>
                <w:t>-infinity</w:t>
              </w:r>
            </w:ins>
          </w:p>
        </w:tc>
        <w:tc>
          <w:tcPr>
            <w:tcW w:w="899" w:type="dxa"/>
          </w:tcPr>
          <w:p w:rsidR="00927EF2" w:rsidRPr="00565AE7" w:rsidRDefault="00927EF2" w:rsidP="002B1DAA">
            <w:pPr>
              <w:keepNext/>
              <w:keepLines/>
              <w:spacing w:after="0"/>
              <w:jc w:val="center"/>
              <w:rPr>
                <w:ins w:id="441" w:author="Huawei" w:date="2019-03-27T11:50:00Z"/>
                <w:rFonts w:ascii="Arial" w:hAnsi="Arial" w:cs="Arial"/>
                <w:sz w:val="18"/>
                <w:lang w:eastAsia="zh-CN"/>
              </w:rPr>
            </w:pPr>
            <w:ins w:id="442" w:author="Huawei" w:date="2019-03-27T11:50:00Z">
              <w:r w:rsidRPr="00565AE7">
                <w:rPr>
                  <w:rFonts w:ascii="Arial" w:hAnsi="Arial" w:cs="v4.2.0"/>
                  <w:sz w:val="18"/>
                </w:rPr>
                <w:t>-infinity</w:t>
              </w:r>
            </w:ins>
          </w:p>
        </w:tc>
        <w:tc>
          <w:tcPr>
            <w:tcW w:w="802" w:type="dxa"/>
          </w:tcPr>
          <w:p w:rsidR="00927EF2" w:rsidRPr="00565AE7" w:rsidDel="004B51DC" w:rsidRDefault="00927EF2" w:rsidP="002B1DAA">
            <w:pPr>
              <w:keepNext/>
              <w:keepLines/>
              <w:spacing w:after="0"/>
              <w:jc w:val="center"/>
              <w:rPr>
                <w:ins w:id="443" w:author="Huawei" w:date="2019-03-27T11:50:00Z"/>
                <w:rFonts w:ascii="Arial" w:hAnsi="Arial" w:cs="Arial"/>
                <w:sz w:val="18"/>
              </w:rPr>
            </w:pPr>
            <w:ins w:id="444" w:author="Huawei" w:date="2019-03-27T11:50:00Z">
              <w:r w:rsidRPr="00565AE7">
                <w:rPr>
                  <w:rFonts w:ascii="Arial" w:hAnsi="Arial" w:cs="v4.2.0"/>
                  <w:sz w:val="18"/>
                </w:rPr>
                <w:t>-infinity</w:t>
              </w:r>
            </w:ins>
          </w:p>
        </w:tc>
        <w:tc>
          <w:tcPr>
            <w:tcW w:w="850" w:type="dxa"/>
          </w:tcPr>
          <w:p w:rsidR="00927EF2" w:rsidRPr="00565AE7" w:rsidDel="004B51DC" w:rsidRDefault="00927EF2" w:rsidP="002B1DAA">
            <w:pPr>
              <w:keepNext/>
              <w:keepLines/>
              <w:spacing w:after="0"/>
              <w:jc w:val="center"/>
              <w:rPr>
                <w:ins w:id="445" w:author="Huawei" w:date="2019-03-27T11:50:00Z"/>
                <w:rFonts w:ascii="Arial" w:hAnsi="Arial" w:cs="Arial"/>
                <w:sz w:val="18"/>
              </w:rPr>
            </w:pPr>
            <w:ins w:id="446" w:author="Huawei" w:date="2019-03-27T11:50:00Z">
              <w:r w:rsidRPr="00565AE7">
                <w:rPr>
                  <w:rFonts w:ascii="Arial" w:hAnsi="Arial" w:cs="v4.2.0"/>
                  <w:sz w:val="18"/>
                </w:rPr>
                <w:t>-infinity</w:t>
              </w:r>
            </w:ins>
          </w:p>
        </w:tc>
        <w:tc>
          <w:tcPr>
            <w:tcW w:w="767" w:type="dxa"/>
          </w:tcPr>
          <w:p w:rsidR="00927EF2" w:rsidRPr="00565AE7" w:rsidRDefault="00927EF2" w:rsidP="002B1DAA">
            <w:pPr>
              <w:keepNext/>
              <w:keepLines/>
              <w:spacing w:after="0"/>
              <w:jc w:val="center"/>
              <w:rPr>
                <w:ins w:id="447" w:author="Huawei" w:date="2019-03-27T11:50:00Z"/>
                <w:rFonts w:ascii="Arial" w:hAnsi="Arial" w:cs="Arial"/>
                <w:sz w:val="18"/>
                <w:lang w:eastAsia="zh-CN"/>
              </w:rPr>
            </w:pPr>
            <w:ins w:id="448" w:author="Huawei" w:date="2019-03-27T11:50:00Z">
              <w:r w:rsidRPr="00565AE7">
                <w:rPr>
                  <w:rFonts w:ascii="Arial" w:hAnsi="Arial" w:cs="Arial" w:hint="eastAsia"/>
                  <w:sz w:val="18"/>
                  <w:lang w:eastAsia="zh-CN"/>
                </w:rPr>
                <w:t>-62.82</w:t>
              </w:r>
            </w:ins>
          </w:p>
        </w:tc>
      </w:tr>
      <w:tr w:rsidR="00927EF2" w:rsidRPr="00565AE7" w:rsidTr="002B1DAA">
        <w:trPr>
          <w:cantSplit/>
          <w:jc w:val="center"/>
          <w:ins w:id="449" w:author="Huawei" w:date="2019-03-27T11:50:00Z"/>
        </w:trPr>
        <w:tc>
          <w:tcPr>
            <w:tcW w:w="1951" w:type="dxa"/>
          </w:tcPr>
          <w:p w:rsidR="00927EF2" w:rsidRPr="00565AE7" w:rsidRDefault="00927EF2" w:rsidP="002B1DAA">
            <w:pPr>
              <w:keepNext/>
              <w:keepLines/>
              <w:spacing w:after="0"/>
              <w:rPr>
                <w:ins w:id="450" w:author="Huawei" w:date="2019-03-27T11:50:00Z"/>
                <w:rFonts w:ascii="Arial" w:hAnsi="Arial" w:cs="Arial"/>
                <w:sz w:val="18"/>
              </w:rPr>
            </w:pPr>
            <w:ins w:id="451" w:author="Huawei" w:date="2019-03-27T11:50:00Z">
              <w:r w:rsidRPr="00565AE7">
                <w:rPr>
                  <w:rFonts w:ascii="Arial" w:hAnsi="Arial" w:cs="Arial"/>
                  <w:sz w:val="18"/>
                </w:rPr>
                <w:t xml:space="preserve">Propagation Condition </w:t>
              </w:r>
            </w:ins>
          </w:p>
        </w:tc>
        <w:tc>
          <w:tcPr>
            <w:tcW w:w="1794" w:type="dxa"/>
          </w:tcPr>
          <w:p w:rsidR="00927EF2" w:rsidRPr="00565AE7" w:rsidRDefault="00927EF2" w:rsidP="002B1DAA">
            <w:pPr>
              <w:keepNext/>
              <w:keepLines/>
              <w:spacing w:after="0"/>
              <w:jc w:val="center"/>
              <w:rPr>
                <w:ins w:id="452" w:author="Huawei" w:date="2019-03-27T11:50:00Z"/>
                <w:rFonts w:ascii="Arial" w:hAnsi="Arial" w:cs="Arial"/>
                <w:sz w:val="18"/>
              </w:rPr>
            </w:pPr>
          </w:p>
        </w:tc>
        <w:tc>
          <w:tcPr>
            <w:tcW w:w="1418" w:type="dxa"/>
          </w:tcPr>
          <w:p w:rsidR="00927EF2" w:rsidRPr="00565AE7" w:rsidRDefault="00927EF2" w:rsidP="002B1DAA">
            <w:pPr>
              <w:keepNext/>
              <w:keepLines/>
              <w:spacing w:after="0"/>
              <w:jc w:val="center"/>
              <w:rPr>
                <w:ins w:id="453" w:author="Huawei" w:date="2019-03-27T11:50:00Z"/>
                <w:rFonts w:ascii="Arial" w:hAnsi="Arial" w:cs="v4.2.0"/>
                <w:sz w:val="18"/>
                <w:lang w:eastAsia="zh-CN"/>
              </w:rPr>
            </w:pPr>
            <w:ins w:id="454" w:author="Huawei" w:date="2019-03-27T11:50:00Z">
              <w:r w:rsidRPr="00565AE7">
                <w:rPr>
                  <w:rFonts w:ascii="Arial" w:hAnsi="Arial" w:cs="v4.2.0"/>
                  <w:sz w:val="18"/>
                  <w:lang w:eastAsia="zh-CN"/>
                </w:rPr>
                <w:t>1</w:t>
              </w:r>
            </w:ins>
          </w:p>
        </w:tc>
        <w:tc>
          <w:tcPr>
            <w:tcW w:w="5161" w:type="dxa"/>
            <w:gridSpan w:val="6"/>
          </w:tcPr>
          <w:p w:rsidR="00927EF2" w:rsidRPr="00565AE7" w:rsidRDefault="00927EF2" w:rsidP="002B1DAA">
            <w:pPr>
              <w:keepNext/>
              <w:keepLines/>
              <w:spacing w:after="0"/>
              <w:jc w:val="center"/>
              <w:rPr>
                <w:ins w:id="455" w:author="Huawei" w:date="2019-03-27T11:50:00Z"/>
                <w:rFonts w:ascii="Arial" w:hAnsi="Arial" w:cs="Arial"/>
                <w:sz w:val="18"/>
              </w:rPr>
            </w:pPr>
            <w:ins w:id="456" w:author="Huawei" w:date="2019-03-27T11:50:00Z">
              <w:r w:rsidRPr="00565AE7">
                <w:rPr>
                  <w:rFonts w:ascii="Arial" w:hAnsi="Arial" w:cs="v4.2.0"/>
                  <w:sz w:val="18"/>
                </w:rPr>
                <w:t>AWGN</w:t>
              </w:r>
            </w:ins>
          </w:p>
        </w:tc>
      </w:tr>
      <w:tr w:rsidR="00927EF2" w:rsidRPr="00565AE7" w:rsidTr="002B1DAA">
        <w:trPr>
          <w:cantSplit/>
          <w:jc w:val="center"/>
          <w:ins w:id="457" w:author="Huawei" w:date="2019-03-27T11:50:00Z"/>
        </w:trPr>
        <w:tc>
          <w:tcPr>
            <w:tcW w:w="10324" w:type="dxa"/>
            <w:gridSpan w:val="9"/>
          </w:tcPr>
          <w:p w:rsidR="00927EF2" w:rsidRPr="00565AE7" w:rsidRDefault="00927EF2" w:rsidP="002B1DAA">
            <w:pPr>
              <w:keepNext/>
              <w:keepLines/>
              <w:spacing w:after="0"/>
              <w:ind w:left="851" w:hanging="851"/>
              <w:rPr>
                <w:ins w:id="458" w:author="Huawei" w:date="2019-03-27T11:50:00Z"/>
                <w:rFonts w:ascii="Arial" w:hAnsi="Arial" w:cs="Arial"/>
                <w:sz w:val="18"/>
              </w:rPr>
            </w:pPr>
            <w:ins w:id="459" w:author="Huawei" w:date="2019-03-27T11:50:00Z">
              <w:r w:rsidRPr="00565AE7">
                <w:rPr>
                  <w:rFonts w:ascii="Arial" w:hAnsi="Arial" w:cs="Arial"/>
                  <w:sz w:val="18"/>
                </w:rPr>
                <w:lastRenderedPageBreak/>
                <w:t xml:space="preserve">Note 1: </w:t>
              </w:r>
              <w:r w:rsidRPr="00565AE7">
                <w:rPr>
                  <w:rFonts w:ascii="Arial" w:hAnsi="Arial" w:cs="Arial"/>
                  <w:sz w:val="18"/>
                </w:rPr>
                <w:tab/>
                <w:t xml:space="preserve">OCNG shall be used such that both cells are fully allocated and a constant total transmitted power spectral </w:t>
              </w:r>
              <w:r w:rsidRPr="00565AE7">
                <w:rPr>
                  <w:rFonts w:ascii="Arial" w:hAnsi="Arial" w:cs="v4.2.0"/>
                  <w:sz w:val="18"/>
                </w:rPr>
                <w:t>density</w:t>
              </w:r>
              <w:r w:rsidRPr="00565AE7">
                <w:rPr>
                  <w:rFonts w:ascii="Arial" w:hAnsi="Arial" w:cs="Arial"/>
                  <w:sz w:val="18"/>
                </w:rPr>
                <w:t xml:space="preserve"> is achieved for all OFDM symbols.</w:t>
              </w:r>
            </w:ins>
          </w:p>
          <w:p w:rsidR="00927EF2" w:rsidRPr="00565AE7" w:rsidRDefault="00927EF2" w:rsidP="002B1DAA">
            <w:pPr>
              <w:keepNext/>
              <w:keepLines/>
              <w:spacing w:after="0"/>
              <w:ind w:left="851" w:hanging="851"/>
              <w:rPr>
                <w:ins w:id="460" w:author="Huawei" w:date="2019-03-27T11:50:00Z"/>
                <w:rFonts w:ascii="Arial" w:hAnsi="Arial" w:cs="Arial"/>
                <w:sz w:val="18"/>
              </w:rPr>
            </w:pPr>
            <w:ins w:id="461" w:author="Huawei" w:date="2019-03-27T11:50:00Z">
              <w:r w:rsidRPr="00565AE7">
                <w:rPr>
                  <w:rFonts w:ascii="Arial" w:hAnsi="Arial" w:cs="Arial"/>
                  <w:sz w:val="18"/>
                </w:rPr>
                <w:t xml:space="preserve">Note 2: </w:t>
              </w:r>
              <w:r w:rsidRPr="00565AE7">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462" w:author="Huawei" w:date="2019-03-27T11:50:00Z">
              <w:r w:rsidRPr="00565AE7">
                <w:rPr>
                  <w:rFonts w:ascii="Arial" w:hAnsi="Arial" w:cs="Arial"/>
                  <w:sz w:val="18"/>
                </w:rPr>
                <w:object w:dxaOrig="400" w:dyaOrig="360">
                  <v:shape id="_x0000_i1029" type="#_x0000_t75" style="width:19pt;height:19pt" o:ole="" fillcolor="window">
                    <v:imagedata r:id="rId15" o:title=""/>
                  </v:shape>
                  <o:OLEObject Type="Embed" ProgID="Equation.3" ShapeID="_x0000_i1029" DrawAspect="Content" ObjectID="_1615649386" r:id="rId20"/>
                </w:object>
              </w:r>
            </w:ins>
            <w:ins w:id="463" w:author="Huawei" w:date="2019-03-27T11:50:00Z">
              <w:r w:rsidRPr="00565AE7">
                <w:rPr>
                  <w:rFonts w:ascii="Arial" w:hAnsi="Arial" w:cs="Arial"/>
                  <w:sz w:val="18"/>
                </w:rPr>
                <w:t xml:space="preserve"> to be fulfilled.</w:t>
              </w:r>
            </w:ins>
          </w:p>
          <w:p w:rsidR="00927EF2" w:rsidRPr="00565AE7" w:rsidRDefault="00927EF2" w:rsidP="002B1DAA">
            <w:pPr>
              <w:keepNext/>
              <w:keepLines/>
              <w:spacing w:after="0"/>
              <w:ind w:left="851" w:hanging="851"/>
              <w:rPr>
                <w:ins w:id="464" w:author="Huawei" w:date="2019-03-27T11:50:00Z"/>
                <w:rFonts w:ascii="Arial" w:hAnsi="Arial" w:cs="v4.2.0"/>
                <w:sz w:val="18"/>
              </w:rPr>
            </w:pPr>
            <w:ins w:id="465" w:author="Huawei" w:date="2019-03-27T11:50:00Z">
              <w:r w:rsidRPr="00565AE7">
                <w:rPr>
                  <w:rFonts w:ascii="Arial" w:hAnsi="Arial" w:cs="Arial"/>
                  <w:sz w:val="18"/>
                </w:rPr>
                <w:t xml:space="preserve">Note 3: </w:t>
              </w:r>
              <w:r w:rsidRPr="00565AE7">
                <w:rPr>
                  <w:rFonts w:ascii="Arial" w:hAnsi="Arial" w:cs="Arial"/>
                  <w:sz w:val="18"/>
                </w:rPr>
                <w:tab/>
                <w:t>SS-RSRP levels have been derived from other parameters for information purposes. They are not settable parameters themselves.</w:t>
              </w:r>
            </w:ins>
          </w:p>
        </w:tc>
      </w:tr>
    </w:tbl>
    <w:p w:rsidR="00927EF2" w:rsidRPr="00565AE7" w:rsidRDefault="00927EF2" w:rsidP="00927EF2">
      <w:pPr>
        <w:rPr>
          <w:ins w:id="466" w:author="Huawei" w:date="2019-03-27T11:50:00Z"/>
        </w:rPr>
      </w:pPr>
    </w:p>
    <w:p w:rsidR="00927EF2" w:rsidRPr="00565F0C" w:rsidRDefault="00927EF2" w:rsidP="00927EF2">
      <w:pPr>
        <w:pStyle w:val="6"/>
        <w:rPr>
          <w:ins w:id="467" w:author="Huawei" w:date="2019-03-27T11:50:00Z"/>
        </w:rPr>
      </w:pPr>
      <w:ins w:id="468" w:author="Huawei" w:date="2019-03-27T11:50:00Z">
        <w:r>
          <w:t>A.7.3.2.1.3.2</w:t>
        </w:r>
        <w:r w:rsidRPr="00565F0C">
          <w:tab/>
          <w:t>Test Requirements</w:t>
        </w:r>
      </w:ins>
    </w:p>
    <w:p w:rsidR="00927EF2" w:rsidRPr="00565F0C" w:rsidRDefault="00927EF2" w:rsidP="00927EF2">
      <w:pPr>
        <w:rPr>
          <w:ins w:id="469" w:author="Huawei" w:date="2019-03-27T11:50:00Z"/>
          <w:rFonts w:cs="v4.2.0"/>
        </w:rPr>
      </w:pPr>
      <w:ins w:id="470" w:author="Huawei" w:date="2019-03-27T11:50:00Z">
        <w:r w:rsidRPr="00565F0C">
          <w:rPr>
            <w:rFonts w:cs="v4.2.0"/>
          </w:rPr>
          <w:t xml:space="preserve">The RRC re-establishment delay is defined as the time from the start of time period T3, to the moment when the UE starts to send PRACH preambles to cell 2 for sending the </w:t>
        </w:r>
        <w:r w:rsidRPr="00565F0C">
          <w:rPr>
            <w:i/>
          </w:rPr>
          <w:t>RRCReestablishmentRequest</w:t>
        </w:r>
        <w:r w:rsidRPr="00565F0C">
          <w:t xml:space="preserve"> </w:t>
        </w:r>
        <w:r w:rsidRPr="00565F0C">
          <w:rPr>
            <w:rFonts w:cs="v4.2.0"/>
          </w:rPr>
          <w:t>message to cell 2.</w:t>
        </w:r>
      </w:ins>
    </w:p>
    <w:p w:rsidR="00927EF2" w:rsidRPr="00565F0C" w:rsidRDefault="00927EF2" w:rsidP="00927EF2">
      <w:pPr>
        <w:rPr>
          <w:ins w:id="471" w:author="Huawei" w:date="2019-03-27T11:50:00Z"/>
          <w:rFonts w:cs="v4.2.0"/>
        </w:rPr>
      </w:pPr>
      <w:ins w:id="472" w:author="Huawei" w:date="2019-03-27T11:50:00Z">
        <w:r w:rsidRPr="00565F0C">
          <w:rPr>
            <w:rFonts w:cs="v4.2.0"/>
          </w:rPr>
          <w:t xml:space="preserve">The RRC re-establishment delay </w:t>
        </w:r>
        <w:r w:rsidRPr="00565F0C">
          <w:t>to a</w:t>
        </w:r>
        <w:r>
          <w:t>n</w:t>
        </w:r>
        <w:r w:rsidRPr="00565F0C">
          <w:t xml:space="preserve"> </w:t>
        </w:r>
        <w:r>
          <w:t>un</w:t>
        </w:r>
        <w:r w:rsidRPr="00565F0C">
          <w:t xml:space="preserve">known </w:t>
        </w:r>
        <w:r>
          <w:t>NR</w:t>
        </w:r>
        <w:r w:rsidRPr="00565F0C">
          <w:t xml:space="preserve"> intra frequency cell</w:t>
        </w:r>
        <w:r w:rsidRPr="00565F0C">
          <w:rPr>
            <w:rFonts w:cs="v4.2.0"/>
          </w:rPr>
          <w:t xml:space="preserve"> </w:t>
        </w:r>
        <w:r>
          <w:rPr>
            <w:rFonts w:cs="v4.2.0"/>
          </w:rPr>
          <w:t xml:space="preserve">without serving cell timing </w:t>
        </w:r>
        <w:r w:rsidRPr="00565F0C">
          <w:rPr>
            <w:rFonts w:cs="v4.2.0"/>
          </w:rPr>
          <w:t>shall be less than</w:t>
        </w:r>
        <w:r>
          <w:rPr>
            <w:rFonts w:cs="v4.2.0"/>
          </w:rPr>
          <w:t xml:space="preserve"> [5]</w:t>
        </w:r>
        <w:r w:rsidRPr="00565F0C">
          <w:rPr>
            <w:rFonts w:cs="v4.2.0"/>
          </w:rPr>
          <w:t xml:space="preserve"> s.</w:t>
        </w:r>
      </w:ins>
    </w:p>
    <w:p w:rsidR="00927EF2" w:rsidRPr="00565F0C" w:rsidRDefault="00927EF2" w:rsidP="00927EF2">
      <w:pPr>
        <w:rPr>
          <w:ins w:id="473" w:author="Huawei" w:date="2019-03-27T11:50:00Z"/>
          <w:rFonts w:cs="v4.2.0"/>
        </w:rPr>
      </w:pPr>
      <w:ins w:id="474" w:author="Huawei" w:date="2019-03-27T11:50:00Z">
        <w:r w:rsidRPr="00565F0C">
          <w:rPr>
            <w:rFonts w:cs="v4.2.0"/>
          </w:rPr>
          <w:t>The rate of correct RRC re-establishments observed during repeated tests shall be at least 90%.</w:t>
        </w:r>
      </w:ins>
    </w:p>
    <w:p w:rsidR="00927EF2" w:rsidRPr="00565F0C" w:rsidRDefault="00927EF2" w:rsidP="00927EF2">
      <w:pPr>
        <w:pStyle w:val="NO"/>
        <w:rPr>
          <w:ins w:id="475" w:author="Huawei" w:date="2019-03-27T11:50:00Z"/>
        </w:rPr>
      </w:pPr>
      <w:ins w:id="476" w:author="Huawei" w:date="2019-03-27T11:50:00Z">
        <w:r w:rsidRPr="00565F0C">
          <w:t>NOTE:</w:t>
        </w:r>
        <w:r w:rsidRPr="00565F0C">
          <w:tab/>
          <w:t>The RRC re-establishment delay in the test is derived from the following expression:</w:t>
        </w:r>
      </w:ins>
    </w:p>
    <w:p w:rsidR="00927EF2" w:rsidRPr="00565F0C" w:rsidRDefault="00927EF2" w:rsidP="00927EF2">
      <w:pPr>
        <w:pStyle w:val="EQ"/>
        <w:spacing w:before="120"/>
        <w:rPr>
          <w:ins w:id="477" w:author="Huawei" w:date="2019-03-27T11:50:00Z"/>
        </w:rPr>
      </w:pPr>
      <w:ins w:id="478" w:author="Huawei" w:date="2019-03-27T11:50:00Z">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ins>
    </w:p>
    <w:p w:rsidR="00927EF2" w:rsidRPr="00565F0C" w:rsidRDefault="00927EF2" w:rsidP="00927EF2">
      <w:pPr>
        <w:pStyle w:val="NO"/>
        <w:rPr>
          <w:ins w:id="479" w:author="Huawei" w:date="2019-03-27T11:50:00Z"/>
        </w:rPr>
      </w:pPr>
      <w:ins w:id="480" w:author="Huawei" w:date="2019-03-27T11:50:00Z">
        <w:r w:rsidRPr="00565F0C">
          <w:t>Where:</w:t>
        </w:r>
      </w:ins>
    </w:p>
    <w:p w:rsidR="00927EF2" w:rsidRPr="00565F0C" w:rsidRDefault="00927EF2" w:rsidP="00927EF2">
      <w:pPr>
        <w:pStyle w:val="B2"/>
        <w:rPr>
          <w:ins w:id="481" w:author="Huawei" w:date="2019-03-27T11:50:00Z"/>
        </w:rPr>
      </w:pPr>
      <w:ins w:id="482" w:author="Huawei" w:date="2019-03-27T11:50:00Z">
        <w:r w:rsidRPr="00565F0C">
          <w:t>T</w:t>
        </w:r>
        <w:r w:rsidRPr="00565F0C">
          <w:rPr>
            <w:vertAlign w:val="subscript"/>
          </w:rPr>
          <w:t>UL_grant</w:t>
        </w:r>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r w:rsidRPr="00565F0C">
          <w:t>T</w:t>
        </w:r>
        <w:r w:rsidRPr="00565F0C">
          <w:rPr>
            <w:vertAlign w:val="subscript"/>
          </w:rPr>
          <w:t xml:space="preserve">UL_grant </w:t>
        </w:r>
        <w:r w:rsidRPr="00565F0C">
          <w:t>is not used.</w:t>
        </w:r>
      </w:ins>
    </w:p>
    <w:p w:rsidR="00927EF2" w:rsidRDefault="00AE6890" w:rsidP="00927EF2">
      <w:pPr>
        <w:pStyle w:val="B2"/>
        <w:rPr>
          <w:ins w:id="483" w:author="Huawei" w:date="2019-03-27T11:50:00Z"/>
          <w:rFonts w:cs="v4.2.0"/>
          <w:vertAlign w:val="subscript"/>
        </w:rPr>
      </w:pPr>
      <m:oMathPara>
        <m:oMath>
          <m:sSub>
            <m:sSubPr>
              <m:ctrlPr>
                <w:ins w:id="484" w:author="Huawei" w:date="2019-03-27T11:50:00Z">
                  <w:rPr>
                    <w:rFonts w:ascii="Cambria Math" w:hAnsi="Cambria Math"/>
                    <w:lang w:eastAsia="ko-KR"/>
                  </w:rPr>
                </w:ins>
              </m:ctrlPr>
            </m:sSubPr>
            <m:e>
              <m:r>
                <w:ins w:id="485" w:author="Huawei" w:date="2019-03-27T11:50:00Z">
                  <w:rPr>
                    <w:rFonts w:ascii="Cambria Math" w:hAnsi="Cambria Math"/>
                    <w:lang w:eastAsia="ko-KR"/>
                  </w:rPr>
                  <m:t>T</m:t>
                </w:ins>
              </m:r>
            </m:e>
            <m:sub>
              <m:r>
                <w:ins w:id="486" w:author="Huawei" w:date="2019-03-27T11:50:00Z">
                  <w:rPr>
                    <w:rFonts w:ascii="Cambria Math" w:hAnsi="Cambria Math"/>
                    <w:lang w:eastAsia="ko-KR"/>
                  </w:rPr>
                  <m:t>UE_re-establish_delay</m:t>
                </w:ins>
              </m:r>
            </m:sub>
          </m:sSub>
          <m:r>
            <w:ins w:id="487" w:author="Huawei" w:date="2019-03-27T11:50:00Z">
              <w:rPr>
                <w:rFonts w:ascii="Cambria Math" w:hAnsi="Cambria Math"/>
                <w:lang w:eastAsia="ko-KR"/>
              </w:rPr>
              <m:t>=50+</m:t>
            </w:ins>
          </m:r>
          <m:sSub>
            <m:sSubPr>
              <m:ctrlPr>
                <w:ins w:id="488" w:author="Huawei" w:date="2019-03-27T11:50:00Z">
                  <w:rPr>
                    <w:rFonts w:ascii="Cambria Math" w:hAnsi="Cambria Math"/>
                    <w:i/>
                    <w:lang w:eastAsia="ko-KR"/>
                  </w:rPr>
                </w:ins>
              </m:ctrlPr>
            </m:sSubPr>
            <m:e>
              <m:r>
                <w:ins w:id="489" w:author="Huawei" w:date="2019-03-27T11:50:00Z">
                  <w:rPr>
                    <w:rFonts w:ascii="Cambria Math" w:hAnsi="Cambria Math"/>
                    <w:lang w:eastAsia="ko-KR"/>
                  </w:rPr>
                  <m:t>T</m:t>
                </w:ins>
              </m:r>
            </m:e>
            <m:sub>
              <m:r>
                <w:ins w:id="490" w:author="Huawei" w:date="2019-03-27T11:50:00Z">
                  <w:rPr>
                    <w:rFonts w:ascii="Cambria Math" w:hAnsi="Cambria Math"/>
                    <w:lang w:eastAsia="ko-KR"/>
                  </w:rPr>
                  <m:t>identify_intra_NR</m:t>
                </w:ins>
              </m:r>
            </m:sub>
          </m:sSub>
          <m:r>
            <w:ins w:id="491" w:author="Huawei" w:date="2019-03-27T11:50:00Z">
              <w:rPr>
                <w:rFonts w:ascii="Cambria Math" w:hAnsi="Cambria Math"/>
                <w:lang w:eastAsia="ko-KR"/>
              </w:rPr>
              <m:t>+</m:t>
            </w:ins>
          </m:r>
          <m:nary>
            <m:naryPr>
              <m:chr m:val="∑"/>
              <m:limLoc m:val="subSup"/>
              <m:ctrlPr>
                <w:ins w:id="492" w:author="Huawei" w:date="2019-03-27T11:50:00Z">
                  <w:rPr>
                    <w:rFonts w:ascii="Cambria Math" w:hAnsi="Cambria Math"/>
                  </w:rPr>
                </w:ins>
              </m:ctrlPr>
            </m:naryPr>
            <m:sub>
              <m:r>
                <w:ins w:id="493" w:author="Huawei" w:date="2019-03-27T11:50:00Z">
                  <w:rPr>
                    <w:rFonts w:ascii="Cambria Math" w:hAnsi="Cambria Math"/>
                  </w:rPr>
                  <m:t>i=1</m:t>
                </w:ins>
              </m:r>
            </m:sub>
            <m:sup>
              <m:r>
                <w:ins w:id="494" w:author="Huawei" w:date="2019-03-27T11:50:00Z">
                  <w:rPr>
                    <w:rFonts w:ascii="Cambria Math" w:hAnsi="Cambria Math"/>
                  </w:rPr>
                  <m:t>Nfreq-1</m:t>
                </w:ins>
              </m:r>
            </m:sup>
            <m:e>
              <m:sSub>
                <m:sSubPr>
                  <m:ctrlPr>
                    <w:ins w:id="495" w:author="Huawei" w:date="2019-03-27T11:50:00Z">
                      <w:rPr>
                        <w:rFonts w:ascii="Cambria Math" w:hAnsi="Cambria Math"/>
                        <w:i/>
                      </w:rPr>
                    </w:ins>
                  </m:ctrlPr>
                </m:sSubPr>
                <m:e>
                  <m:r>
                    <w:ins w:id="496" w:author="Huawei" w:date="2019-03-27T11:50:00Z">
                      <w:rPr>
                        <w:rFonts w:ascii="Cambria Math" w:hAnsi="Cambria Math"/>
                      </w:rPr>
                      <m:t>T</m:t>
                    </w:ins>
                  </m:r>
                </m:e>
                <m:sub>
                  <m:r>
                    <w:ins w:id="497" w:author="Huawei" w:date="2019-03-27T11:50:00Z">
                      <w:rPr>
                        <w:rFonts w:ascii="Cambria Math" w:hAnsi="Cambria Math"/>
                      </w:rPr>
                      <m:t>identify_inter_NR,i</m:t>
                    </w:ins>
                  </m:r>
                </m:sub>
              </m:sSub>
            </m:e>
          </m:nary>
          <m:r>
            <w:ins w:id="498" w:author="Huawei" w:date="2019-03-27T11:50:00Z">
              <m:rPr>
                <m:sty m:val="p"/>
              </m:rPr>
              <w:rPr>
                <w:rFonts w:ascii="Cambria Math" w:hAnsi="Cambria Math"/>
                <w:vertAlign w:val="subscript"/>
              </w:rPr>
              <m:t>+</m:t>
            </w:ins>
          </m:r>
          <m:sSub>
            <m:sSubPr>
              <m:ctrlPr>
                <w:ins w:id="499" w:author="Huawei" w:date="2019-03-27T11:50:00Z">
                  <w:rPr>
                    <w:rFonts w:ascii="Cambria Math" w:hAnsi="Cambria Math"/>
                    <w:vertAlign w:val="subscript"/>
                  </w:rPr>
                </w:ins>
              </m:ctrlPr>
            </m:sSubPr>
            <m:e>
              <m:r>
                <w:ins w:id="500" w:author="Huawei" w:date="2019-03-27T11:50:00Z">
                  <w:rPr>
                    <w:rFonts w:ascii="Cambria Math" w:hAnsi="Cambria Math"/>
                    <w:vertAlign w:val="subscript"/>
                  </w:rPr>
                  <m:t>T</m:t>
                </w:ins>
              </m:r>
            </m:e>
            <m:sub>
              <m:r>
                <w:ins w:id="501" w:author="Huawei" w:date="2019-03-27T11:50:00Z">
                  <w:rPr>
                    <w:rFonts w:ascii="Cambria Math" w:hAnsi="Cambria Math"/>
                    <w:vertAlign w:val="subscript"/>
                  </w:rPr>
                  <m:t>SI-NR</m:t>
                </w:ins>
              </m:r>
            </m:sub>
          </m:sSub>
          <m:r>
            <w:ins w:id="502" w:author="Huawei" w:date="2019-03-27T11:50:00Z">
              <m:rPr>
                <m:sty m:val="p"/>
              </m:rPr>
              <w:rPr>
                <w:rFonts w:ascii="Cambria Math" w:hAnsi="Cambria Math"/>
                <w:vertAlign w:val="subscript"/>
              </w:rPr>
              <m:t>+</m:t>
            </w:ins>
          </m:r>
          <m:sSub>
            <m:sSubPr>
              <m:ctrlPr>
                <w:ins w:id="503" w:author="Huawei" w:date="2019-03-27T11:50:00Z">
                  <w:rPr>
                    <w:rFonts w:ascii="Cambria Math" w:hAnsi="Cambria Math"/>
                    <w:vertAlign w:val="subscript"/>
                  </w:rPr>
                </w:ins>
              </m:ctrlPr>
            </m:sSubPr>
            <m:e>
              <m:r>
                <w:ins w:id="504" w:author="Huawei" w:date="2019-03-27T11:50:00Z">
                  <w:rPr>
                    <w:rFonts w:ascii="Cambria Math" w:hAnsi="Cambria Math"/>
                    <w:vertAlign w:val="subscript"/>
                  </w:rPr>
                  <m:t>T</m:t>
                </w:ins>
              </m:r>
            </m:e>
            <m:sub>
              <m:r>
                <w:ins w:id="505" w:author="Huawei" w:date="2019-03-27T11:50:00Z">
                  <w:rPr>
                    <w:rFonts w:ascii="Cambria Math" w:hAnsi="Cambria Math"/>
                    <w:vertAlign w:val="subscript"/>
                  </w:rPr>
                  <m:t>PRACH</m:t>
                </w:ins>
              </m:r>
            </m:sub>
          </m:sSub>
        </m:oMath>
      </m:oMathPara>
    </w:p>
    <w:p w:rsidR="00927EF2" w:rsidRPr="00565F0C" w:rsidRDefault="00927EF2" w:rsidP="00927EF2">
      <w:pPr>
        <w:pStyle w:val="B2"/>
        <w:rPr>
          <w:ins w:id="506" w:author="Huawei" w:date="2019-03-27T11:50:00Z"/>
        </w:rPr>
      </w:pPr>
      <w:ins w:id="507" w:author="Huawei" w:date="2019-03-27T11:50:00Z">
        <w:r w:rsidRPr="00565F0C">
          <w:rPr>
            <w:rFonts w:cs="v4.2.0"/>
          </w:rPr>
          <w:t>N</w:t>
        </w:r>
        <w:r w:rsidRPr="00565F0C">
          <w:rPr>
            <w:rFonts w:cs="v4.2.0"/>
            <w:vertAlign w:val="subscript"/>
          </w:rPr>
          <w:t>freq</w:t>
        </w:r>
        <w:r w:rsidRPr="00565F0C">
          <w:t xml:space="preserve"> = 1</w:t>
        </w:r>
      </w:ins>
    </w:p>
    <w:p w:rsidR="00927EF2" w:rsidRPr="00565F0C" w:rsidRDefault="00927EF2" w:rsidP="00927EF2">
      <w:pPr>
        <w:pStyle w:val="B2"/>
        <w:rPr>
          <w:ins w:id="508" w:author="Huawei" w:date="2019-03-27T11:50:00Z"/>
        </w:rPr>
      </w:pPr>
      <w:ins w:id="509" w:author="Huawei" w:date="2019-03-27T11:50:00Z">
        <w:r w:rsidRPr="00565F0C">
          <w:rPr>
            <w:rFonts w:cs="v4.2.0"/>
            <w:iCs/>
          </w:rPr>
          <w:t>T</w:t>
        </w:r>
        <w:r>
          <w:rPr>
            <w:rFonts w:cs="v4.2.0"/>
            <w:iCs/>
            <w:vertAlign w:val="subscript"/>
          </w:rPr>
          <w:t>identify_intra_NR</w:t>
        </w:r>
        <w:r w:rsidRPr="00565F0C">
          <w:t xml:space="preserve"> = </w:t>
        </w:r>
        <w:r>
          <w:t>3520</w:t>
        </w:r>
        <w:r w:rsidRPr="00565F0C">
          <w:t xml:space="preserve"> ms</w:t>
        </w:r>
      </w:ins>
    </w:p>
    <w:p w:rsidR="00927EF2" w:rsidRPr="00565F0C" w:rsidRDefault="00927EF2" w:rsidP="00927EF2">
      <w:pPr>
        <w:pStyle w:val="B2"/>
        <w:rPr>
          <w:ins w:id="510" w:author="Huawei" w:date="2019-03-27T11:50:00Z"/>
        </w:rPr>
      </w:pPr>
      <w:ins w:id="511" w:author="Huawei" w:date="2019-03-27T11:50:00Z">
        <w:r w:rsidRPr="00565F0C">
          <w:t>T</w:t>
        </w:r>
        <w:r w:rsidRPr="00565F0C">
          <w:rPr>
            <w:vertAlign w:val="subscript"/>
          </w:rPr>
          <w:t>SI</w:t>
        </w:r>
        <w:r w:rsidRPr="00565F0C">
          <w:t xml:space="preserve"> </w:t>
        </w:r>
        <w:r w:rsidRPr="00565F0C">
          <w:rPr>
            <w:iCs/>
          </w:rPr>
          <w:t xml:space="preserve">= </w:t>
        </w:r>
        <w:r>
          <w:rPr>
            <w:iCs/>
          </w:rPr>
          <w:t>[</w:t>
        </w:r>
        <w:r w:rsidRPr="00565F0C">
          <w:rPr>
            <w:iCs/>
          </w:rPr>
          <w:t>1280</w:t>
        </w:r>
        <w:r>
          <w:rPr>
            <w:iCs/>
          </w:rPr>
          <w:t>]</w:t>
        </w:r>
        <w:r w:rsidRPr="00565F0C">
          <w:rPr>
            <w:iCs/>
          </w:rPr>
          <w:t xml:space="preserve"> ms; it is the </w:t>
        </w:r>
        <w:r w:rsidRPr="00565F0C">
          <w:rPr>
            <w:rFonts w:cs="v4.2.0"/>
          </w:rPr>
          <w:t xml:space="preserve">time required for receiving all the relevant system information as </w:t>
        </w:r>
        <w:r>
          <w:t>defined in TS 38</w:t>
        </w:r>
        <w:r w:rsidRPr="00565F0C">
          <w:t xml:space="preserve">.331 </w:t>
        </w:r>
        <w:r w:rsidRPr="00565F0C">
          <w:rPr>
            <w:rFonts w:cs="v4.2.0"/>
          </w:rPr>
          <w:t xml:space="preserve">for the target </w:t>
        </w:r>
        <w:r>
          <w:rPr>
            <w:rFonts w:cs="v4.2.0"/>
          </w:rPr>
          <w:t>intra-frequency NR</w:t>
        </w:r>
        <w:r w:rsidRPr="00565F0C">
          <w:rPr>
            <w:rFonts w:cs="v4.2.0"/>
          </w:rPr>
          <w:t xml:space="preserve"> cell.</w:t>
        </w:r>
      </w:ins>
    </w:p>
    <w:p w:rsidR="00927EF2" w:rsidRPr="00565F0C" w:rsidRDefault="00927EF2" w:rsidP="00927EF2">
      <w:pPr>
        <w:pStyle w:val="B2"/>
        <w:rPr>
          <w:ins w:id="512" w:author="Huawei" w:date="2019-03-27T11:50:00Z"/>
        </w:rPr>
      </w:pPr>
      <w:ins w:id="513" w:author="Huawei" w:date="2019-03-27T11:50:00Z">
        <w:r w:rsidRPr="00565F0C">
          <w:rPr>
            <w:rFonts w:cs="v4.2.0"/>
          </w:rPr>
          <w:t>T</w:t>
        </w:r>
        <w:r w:rsidRPr="00565F0C">
          <w:rPr>
            <w:rFonts w:cs="v4.2.0"/>
            <w:vertAlign w:val="subscript"/>
          </w:rPr>
          <w:t>PRACH</w:t>
        </w:r>
        <w:r w:rsidRPr="00565F0C">
          <w:rPr>
            <w:vertAlign w:val="subscript"/>
          </w:rPr>
          <w:t xml:space="preserve"> </w:t>
        </w:r>
        <w:r w:rsidRPr="00565F0C">
          <w:t xml:space="preserve">= </w:t>
        </w:r>
        <w:r>
          <w:t>[</w:t>
        </w:r>
        <w:r w:rsidRPr="00565F0C">
          <w:t>15</w:t>
        </w:r>
        <w:r>
          <w:t>]</w:t>
        </w:r>
        <w:r w:rsidRPr="00565F0C">
          <w:t xml:space="preserve"> ms; it is the additional delay caused by the random access procedure.</w:t>
        </w:r>
      </w:ins>
    </w:p>
    <w:p w:rsidR="00927EF2" w:rsidRPr="00565F0C" w:rsidRDefault="00927EF2" w:rsidP="00927EF2">
      <w:pPr>
        <w:pStyle w:val="NO"/>
        <w:rPr>
          <w:ins w:id="514" w:author="Huawei" w:date="2019-03-27T11:50:00Z"/>
        </w:rPr>
      </w:pPr>
      <w:ins w:id="515" w:author="Huawei" w:date="2019-03-27T11:50:00Z">
        <w:r w:rsidRPr="00565F0C">
          <w:t xml:space="preserve">This gives a total of </w:t>
        </w:r>
        <w:r>
          <w:t>[4865]</w:t>
        </w:r>
        <w:r w:rsidRPr="00565F0C">
          <w:t xml:space="preserve"> ms, allow </w:t>
        </w:r>
        <w:r>
          <w:t>[5]</w:t>
        </w:r>
        <w:r w:rsidRPr="00565F0C">
          <w:t xml:space="preserve"> s in the test case.</w:t>
        </w:r>
      </w:ins>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890" w:rsidRDefault="00AE6890">
      <w:r>
        <w:separator/>
      </w:r>
    </w:p>
  </w:endnote>
  <w:endnote w:type="continuationSeparator" w:id="0">
    <w:p w:rsidR="00AE6890" w:rsidRDefault="00AE6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890" w:rsidRDefault="00AE6890">
      <w:r>
        <w:separator/>
      </w:r>
    </w:p>
  </w:footnote>
  <w:footnote w:type="continuationSeparator" w:id="0">
    <w:p w:rsidR="00AE6890" w:rsidRDefault="00AE6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38" w:rsidRDefault="008F5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38" w:rsidRDefault="008F58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38" w:rsidRDefault="008F58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838" w:rsidRDefault="008F58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33F"/>
    <w:rsid w:val="00022E4A"/>
    <w:rsid w:val="0002683D"/>
    <w:rsid w:val="000714C7"/>
    <w:rsid w:val="00082875"/>
    <w:rsid w:val="000A473F"/>
    <w:rsid w:val="000A6394"/>
    <w:rsid w:val="000B7FED"/>
    <w:rsid w:val="000C038A"/>
    <w:rsid w:val="000C6598"/>
    <w:rsid w:val="0011272A"/>
    <w:rsid w:val="00116A39"/>
    <w:rsid w:val="00142EF8"/>
    <w:rsid w:val="00145D43"/>
    <w:rsid w:val="00192C46"/>
    <w:rsid w:val="00194CC8"/>
    <w:rsid w:val="001A08B3"/>
    <w:rsid w:val="001A7B60"/>
    <w:rsid w:val="001B52F0"/>
    <w:rsid w:val="001B7A65"/>
    <w:rsid w:val="001E41F3"/>
    <w:rsid w:val="0026004D"/>
    <w:rsid w:val="002640DD"/>
    <w:rsid w:val="00275D12"/>
    <w:rsid w:val="00284FEB"/>
    <w:rsid w:val="00285380"/>
    <w:rsid w:val="002860C4"/>
    <w:rsid w:val="00294C9C"/>
    <w:rsid w:val="002B5741"/>
    <w:rsid w:val="002E47C3"/>
    <w:rsid w:val="00305409"/>
    <w:rsid w:val="00332AA0"/>
    <w:rsid w:val="003534AA"/>
    <w:rsid w:val="003609EF"/>
    <w:rsid w:val="0036231A"/>
    <w:rsid w:val="00374DD4"/>
    <w:rsid w:val="003A5C06"/>
    <w:rsid w:val="003C615F"/>
    <w:rsid w:val="003D312B"/>
    <w:rsid w:val="003E1A36"/>
    <w:rsid w:val="00410371"/>
    <w:rsid w:val="004242F1"/>
    <w:rsid w:val="0045225B"/>
    <w:rsid w:val="00490200"/>
    <w:rsid w:val="004A46FC"/>
    <w:rsid w:val="004B75B7"/>
    <w:rsid w:val="004D07F1"/>
    <w:rsid w:val="0051580D"/>
    <w:rsid w:val="00524FB8"/>
    <w:rsid w:val="00547111"/>
    <w:rsid w:val="00592D74"/>
    <w:rsid w:val="005A5337"/>
    <w:rsid w:val="005E009B"/>
    <w:rsid w:val="005E2C44"/>
    <w:rsid w:val="00621188"/>
    <w:rsid w:val="00622DC4"/>
    <w:rsid w:val="006257ED"/>
    <w:rsid w:val="00646695"/>
    <w:rsid w:val="00695808"/>
    <w:rsid w:val="006B46FB"/>
    <w:rsid w:val="006B4A70"/>
    <w:rsid w:val="006D64CC"/>
    <w:rsid w:val="006E21FB"/>
    <w:rsid w:val="00792342"/>
    <w:rsid w:val="00795C22"/>
    <w:rsid w:val="007977A8"/>
    <w:rsid w:val="007A5FF0"/>
    <w:rsid w:val="007B0FCF"/>
    <w:rsid w:val="007B512A"/>
    <w:rsid w:val="007C2097"/>
    <w:rsid w:val="007C3B7B"/>
    <w:rsid w:val="007D3808"/>
    <w:rsid w:val="007D6A07"/>
    <w:rsid w:val="007F04B9"/>
    <w:rsid w:val="007F7259"/>
    <w:rsid w:val="008040A8"/>
    <w:rsid w:val="008279FA"/>
    <w:rsid w:val="00831CB7"/>
    <w:rsid w:val="00860178"/>
    <w:rsid w:val="008612C1"/>
    <w:rsid w:val="008626E7"/>
    <w:rsid w:val="00870EE7"/>
    <w:rsid w:val="00880D91"/>
    <w:rsid w:val="00895892"/>
    <w:rsid w:val="008A3262"/>
    <w:rsid w:val="008A45A6"/>
    <w:rsid w:val="008B43E9"/>
    <w:rsid w:val="008B4EA9"/>
    <w:rsid w:val="008C5C53"/>
    <w:rsid w:val="008E6434"/>
    <w:rsid w:val="008F5838"/>
    <w:rsid w:val="008F686C"/>
    <w:rsid w:val="00901CE6"/>
    <w:rsid w:val="009148DE"/>
    <w:rsid w:val="00927EF2"/>
    <w:rsid w:val="00954D33"/>
    <w:rsid w:val="009777D9"/>
    <w:rsid w:val="00991B88"/>
    <w:rsid w:val="009A5753"/>
    <w:rsid w:val="009A579D"/>
    <w:rsid w:val="009B56FA"/>
    <w:rsid w:val="009E3297"/>
    <w:rsid w:val="009F734F"/>
    <w:rsid w:val="00A07624"/>
    <w:rsid w:val="00A11EAA"/>
    <w:rsid w:val="00A22D3E"/>
    <w:rsid w:val="00A246B6"/>
    <w:rsid w:val="00A40113"/>
    <w:rsid w:val="00A47E70"/>
    <w:rsid w:val="00A50CF0"/>
    <w:rsid w:val="00A517B2"/>
    <w:rsid w:val="00A7671C"/>
    <w:rsid w:val="00AA2CBC"/>
    <w:rsid w:val="00AB740E"/>
    <w:rsid w:val="00AC5820"/>
    <w:rsid w:val="00AD1CD8"/>
    <w:rsid w:val="00AE6890"/>
    <w:rsid w:val="00B258BB"/>
    <w:rsid w:val="00B477D2"/>
    <w:rsid w:val="00B67B97"/>
    <w:rsid w:val="00B74BD1"/>
    <w:rsid w:val="00B968C8"/>
    <w:rsid w:val="00BA1B6E"/>
    <w:rsid w:val="00BA3EC5"/>
    <w:rsid w:val="00BA51D9"/>
    <w:rsid w:val="00BB5DFC"/>
    <w:rsid w:val="00BD279D"/>
    <w:rsid w:val="00BD6BB8"/>
    <w:rsid w:val="00BF0246"/>
    <w:rsid w:val="00BF2038"/>
    <w:rsid w:val="00C54F1F"/>
    <w:rsid w:val="00C66BA2"/>
    <w:rsid w:val="00C81F1F"/>
    <w:rsid w:val="00C957ED"/>
    <w:rsid w:val="00C95985"/>
    <w:rsid w:val="00CC5026"/>
    <w:rsid w:val="00CC68D0"/>
    <w:rsid w:val="00CD05AC"/>
    <w:rsid w:val="00CD34B5"/>
    <w:rsid w:val="00CD5361"/>
    <w:rsid w:val="00CE3A47"/>
    <w:rsid w:val="00D03A63"/>
    <w:rsid w:val="00D03F9A"/>
    <w:rsid w:val="00D06D51"/>
    <w:rsid w:val="00D24991"/>
    <w:rsid w:val="00D50255"/>
    <w:rsid w:val="00D65DD4"/>
    <w:rsid w:val="00DC0CD7"/>
    <w:rsid w:val="00DE34CF"/>
    <w:rsid w:val="00E13F3D"/>
    <w:rsid w:val="00E34898"/>
    <w:rsid w:val="00E46031"/>
    <w:rsid w:val="00E54B5E"/>
    <w:rsid w:val="00E702B2"/>
    <w:rsid w:val="00EB09B7"/>
    <w:rsid w:val="00EE7D7C"/>
    <w:rsid w:val="00F2275A"/>
    <w:rsid w:val="00F25D98"/>
    <w:rsid w:val="00F300FB"/>
    <w:rsid w:val="00F4016B"/>
    <w:rsid w:val="00F90D5C"/>
    <w:rsid w:val="00F91864"/>
    <w:rsid w:val="00FB6386"/>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NOChar">
    <w:name w:val="NO Char"/>
    <w:link w:val="NO"/>
    <w:rsid w:val="00901CE6"/>
    <w:rPr>
      <w:rFonts w:ascii="Times New Roman" w:hAnsi="Times New Roman"/>
      <w:lang w:val="en-GB" w:eastAsia="en-US"/>
    </w:rPr>
  </w:style>
  <w:style w:type="character" w:customStyle="1" w:styleId="B2Char">
    <w:name w:val="B2 Char"/>
    <w:link w:val="B2"/>
    <w:rsid w:val="00901C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287C3-AE59-463C-BE30-235358B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1231</TotalTime>
  <Pages>4</Pages>
  <Words>1035</Words>
  <Characters>5902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2015-08-19T09:34:00Z</dcterms:created>
  <dcterms:modified xsi:type="dcterms:W3CDTF">2019-04-01T10:43:00Z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(3)08PWRtiJBbk+R4Ef+nBx9GR99gZ77WM5I5R3pb74mAe2/hw6sJkRb21sR4mLYrCQ9bG4H+p1
44N3YT8kHkeW2V2id59VjloAsoLbAlG7PrgpCe8ErMLBSjZKkeRus+x1kadp0mRqji/WZmUr
6oDabwkUvtvtGQqqA2tnYZwP/rKSnNuLxTba0HN4MbFZplvsRcf+3AeVCWk20H+9AJnQLAMU
JibN40NyiNWAXCCkcD</vt:lpwstr>
  </property>
  <property fmtid="{D5CDD505-2E9C-101B-9397-08002B2CF9AE}" pid="22" name="_2015_ms_pID_7253431">
    <vt:lpwstr>sEK9RUcwssw4/JXfwJ8xsHYfcSUGSnAbnudNsfXe/OO6uchLdhMG4o
Ld7z4geRY1B5LBM6QHXfUqE1qY2fCzim0esn8t/Uu//qLCUWps+Lo0igLXaPYrpmV2vH86R2
yHJYjPWR9EpTTXCQ8njcfb7GvxQXW6svPt26G0oJGeFG/WwGCXSRfjzf6zEo5B4l+9Q9b9RD
bCdwSoj55XegBqy5SiMxB6xQOxHcVI8LMsZr</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1554115411</vt:lpwstr>
  </property>
</Properties>
</file>